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F188A" w14:textId="279ED88C" w:rsidR="00744431" w:rsidRDefault="00744431" w:rsidP="00744431">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456284">
        <w:rPr>
          <w:b/>
          <w:noProof/>
          <w:sz w:val="24"/>
        </w:rPr>
        <w:t>1065</w:t>
      </w:r>
      <w:bookmarkStart w:id="0" w:name="_GoBack"/>
      <w:bookmarkEnd w:id="0"/>
    </w:p>
    <w:p w14:paraId="19AD49F1" w14:textId="77777777" w:rsidR="00744431" w:rsidRDefault="00744431" w:rsidP="00744431">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7E35DC07" w:rsidR="001E41F3" w:rsidRPr="00410371" w:rsidRDefault="00FF02AF" w:rsidP="00547111">
            <w:pPr>
              <w:pStyle w:val="CRCoverPage"/>
              <w:spacing w:after="0"/>
              <w:rPr>
                <w:noProof/>
              </w:rPr>
            </w:pPr>
            <w:r>
              <w:rPr>
                <w:b/>
                <w:noProof/>
                <w:sz w:val="28"/>
              </w:rPr>
              <w:t>0249</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45F4C90B" w:rsidR="001E41F3" w:rsidRPr="00410371" w:rsidRDefault="00E724C1"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336995DC" w:rsidR="001E41F3" w:rsidRDefault="003B56F3">
            <w:pPr>
              <w:pStyle w:val="CRCoverPage"/>
              <w:spacing w:after="0"/>
              <w:ind w:left="100"/>
              <w:rPr>
                <w:noProof/>
              </w:rPr>
            </w:pPr>
            <w:r>
              <w:t>N3 terminations of W-AGF</w:t>
            </w:r>
            <w:r w:rsidR="00B97BFB">
              <w:t>, TNGF</w:t>
            </w:r>
            <w:r w:rsidR="00B31B07">
              <w:t xml:space="preserve"> </w:t>
            </w:r>
            <w:r>
              <w:t>and TWIF for UPF selection</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5B0E7009" w:rsidR="001E41F3" w:rsidRDefault="00E251DC">
            <w:pPr>
              <w:pStyle w:val="CRCoverPage"/>
              <w:spacing w:after="0"/>
              <w:ind w:left="100"/>
              <w:rPr>
                <w:noProof/>
              </w:rPr>
            </w:pPr>
            <w:r>
              <w:rPr>
                <w:noProof/>
              </w:rPr>
              <w:t>Nokia, Nokia Shanghai Bell</w:t>
            </w:r>
            <w:r w:rsidR="00471941">
              <w:rPr>
                <w:noProof/>
              </w:rPr>
              <w:t xml:space="preserve">, </w:t>
            </w:r>
            <w:r w:rsidR="00471941">
              <w:rPr>
                <w:lang w:val="en-US"/>
              </w:rPr>
              <w:t>Charter Communications</w:t>
            </w:r>
            <w:r w:rsidR="00E724C1">
              <w:rPr>
                <w:lang w:val="en-US"/>
              </w:rPr>
              <w:t>, Huawei</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7B7E3A28" w:rsidR="001E41F3" w:rsidRDefault="003B56F3">
            <w:pPr>
              <w:pStyle w:val="CRCoverPage"/>
              <w:spacing w:after="0"/>
              <w:ind w:left="100"/>
              <w:rPr>
                <w:noProof/>
              </w:rPr>
            </w:pPr>
            <w:r>
              <w:rPr>
                <w:noProof/>
              </w:rPr>
              <w:t>5WWC</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6D2A96DE" w:rsidR="001E41F3" w:rsidRDefault="003B56F3">
            <w:pPr>
              <w:pStyle w:val="CRCoverPage"/>
              <w:spacing w:after="0"/>
              <w:ind w:left="100"/>
              <w:rPr>
                <w:noProof/>
              </w:rPr>
            </w:pPr>
            <w:r>
              <w:rPr>
                <w:noProof/>
              </w:rPr>
              <w:t>2020-01-20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DD68375" w:rsidR="001E41F3" w:rsidRDefault="003B56F3"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91E2A" w14:textId="3086DB7B" w:rsidR="00DC2E46" w:rsidRDefault="00DC2E46" w:rsidP="009B387D">
            <w:pPr>
              <w:pStyle w:val="CRCoverPage"/>
              <w:spacing w:after="0"/>
              <w:ind w:left="100"/>
              <w:rPr>
                <w:noProof/>
              </w:rPr>
            </w:pPr>
            <w:r>
              <w:rPr>
                <w:noProof/>
              </w:rPr>
              <w:t xml:space="preserve">Clause 6.3.3.3 (UPF Selection) of TS 23.501 specifies: </w:t>
            </w:r>
          </w:p>
          <w:p w14:paraId="734CEC24" w14:textId="690C161D" w:rsidR="00DC2E46" w:rsidRDefault="00DC2E46" w:rsidP="009B387D">
            <w:pPr>
              <w:pStyle w:val="CRCoverPage"/>
              <w:spacing w:after="0"/>
              <w:ind w:left="100"/>
              <w:rPr>
                <w:noProof/>
              </w:rPr>
            </w:pPr>
          </w:p>
          <w:p w14:paraId="56B46257" w14:textId="2483521C" w:rsidR="00DC2E46" w:rsidRPr="00DC2E46" w:rsidRDefault="00DC2E46" w:rsidP="00DC2E46">
            <w:pPr>
              <w:ind w:left="284"/>
              <w:rPr>
                <w:i/>
              </w:rPr>
            </w:pPr>
            <w:r w:rsidRPr="00DC2E46">
              <w:rPr>
                <w:i/>
              </w:rPr>
              <w:t>The following parameter(s) and information may be considered by the SMF for UPF selection and re-selection:</w:t>
            </w:r>
          </w:p>
          <w:p w14:paraId="41B804C6" w14:textId="77777777" w:rsidR="00DC2E46" w:rsidRPr="00DC2E46" w:rsidRDefault="00DC2E46" w:rsidP="00DC2E46">
            <w:pPr>
              <w:pStyle w:val="B1"/>
              <w:ind w:left="852"/>
              <w:rPr>
                <w:i/>
              </w:rPr>
            </w:pPr>
            <w:r w:rsidRPr="00DC2E46">
              <w:rPr>
                <w:i/>
              </w:rPr>
              <w:t>-</w:t>
            </w:r>
            <w:r w:rsidRPr="00DC2E46">
              <w:rPr>
                <w:i/>
              </w:rPr>
              <w:tab/>
              <w:t>Identifiers (i.e. FQDN or IP address) of N3 terminations provided by a W-AGF or a TNGF;</w:t>
            </w:r>
          </w:p>
          <w:p w14:paraId="1CE44794" w14:textId="77777777" w:rsidR="00DC2E46" w:rsidRDefault="00DC2E46" w:rsidP="009B387D">
            <w:pPr>
              <w:pStyle w:val="CRCoverPage"/>
              <w:spacing w:after="0"/>
              <w:ind w:left="100"/>
              <w:rPr>
                <w:noProof/>
              </w:rPr>
            </w:pPr>
          </w:p>
          <w:p w14:paraId="5C08E325" w14:textId="3A8E0817" w:rsidR="009B387D" w:rsidRPr="009B387D" w:rsidRDefault="009B387D" w:rsidP="009B387D">
            <w:pPr>
              <w:pStyle w:val="CRCoverPage"/>
              <w:spacing w:after="0"/>
              <w:ind w:left="100"/>
            </w:pPr>
            <w:r w:rsidRPr="009B387D">
              <w:rPr>
                <w:noProof/>
              </w:rPr>
              <w:t>Clause 7.3.1.1 (</w:t>
            </w:r>
            <w:r w:rsidRPr="009B387D">
              <w:t>5G-RG PDU Session establishment via W-5GAN) of</w:t>
            </w:r>
            <w:r>
              <w:rPr>
                <w:noProof/>
              </w:rPr>
              <w:t xml:space="preserve"> TS 23.316 specifies:</w:t>
            </w:r>
          </w:p>
          <w:p w14:paraId="5BFEE2CC" w14:textId="77777777" w:rsidR="009B387D" w:rsidRPr="009B387D" w:rsidRDefault="009B387D" w:rsidP="009B387D">
            <w:pPr>
              <w:pStyle w:val="CRCoverPage"/>
              <w:spacing w:after="0"/>
              <w:ind w:left="100"/>
            </w:pPr>
          </w:p>
          <w:p w14:paraId="5C4F9C93" w14:textId="77777777" w:rsidR="009B387D" w:rsidRPr="009B387D" w:rsidRDefault="009B387D" w:rsidP="009B387D">
            <w:pPr>
              <w:pStyle w:val="CRCoverPage"/>
              <w:spacing w:after="0"/>
              <w:ind w:left="284"/>
              <w:rPr>
                <w:rFonts w:ascii="Times New Roman" w:hAnsi="Times New Roman"/>
                <w:i/>
              </w:rPr>
            </w:pPr>
            <w:r w:rsidRPr="009B387D">
              <w:rPr>
                <w:rFonts w:ascii="Times New Roman" w:hAnsi="Times New Roman"/>
                <w:i/>
              </w:rPr>
              <w:t>The W-AGF identities parameter may be included by the W-AGF and contains a list of Identifiers (i.e. FQDN or IP address) of N3 terminations at W-AGF and can be used by SMF in step 8 in TS 23.502 [3] clause 4.3.2.2.1 as input to select an UPF.</w:t>
            </w:r>
          </w:p>
          <w:p w14:paraId="7536A5E4" w14:textId="77777777" w:rsidR="009B387D" w:rsidRDefault="009B387D" w:rsidP="009B387D">
            <w:pPr>
              <w:pStyle w:val="CRCoverPage"/>
              <w:spacing w:after="0"/>
              <w:ind w:left="100"/>
            </w:pPr>
          </w:p>
          <w:p w14:paraId="4C870AA6" w14:textId="6E234AD7" w:rsidR="009B387D" w:rsidRDefault="00FF5C65" w:rsidP="009B387D">
            <w:pPr>
              <w:pStyle w:val="CRCoverPage"/>
              <w:spacing w:after="0"/>
              <w:ind w:left="100"/>
            </w:pPr>
            <w:r>
              <w:t>And</w:t>
            </w:r>
            <w:r w:rsidR="009B387D">
              <w:t xml:space="preserve"> for </w:t>
            </w:r>
            <w:r w:rsidR="009B387D">
              <w:rPr>
                <w:noProof/>
              </w:rPr>
              <w:t xml:space="preserve">N5CW </w:t>
            </w:r>
            <w:r w:rsidR="009B387D">
              <w:t xml:space="preserve">devices connecting to 5GC, clause 4.12b.2 of TS 23.502 specifies: </w:t>
            </w:r>
          </w:p>
          <w:p w14:paraId="3CFE628D" w14:textId="28E7B49E" w:rsidR="009B387D" w:rsidRDefault="009B387D" w:rsidP="00E251DC">
            <w:pPr>
              <w:pStyle w:val="CRCoverPage"/>
              <w:spacing w:after="0"/>
              <w:ind w:left="100"/>
              <w:rPr>
                <w:noProof/>
              </w:rPr>
            </w:pPr>
          </w:p>
          <w:p w14:paraId="2564CEAA" w14:textId="77777777" w:rsidR="009B387D" w:rsidRPr="009B387D" w:rsidRDefault="009B387D" w:rsidP="009B387D">
            <w:pPr>
              <w:ind w:left="284"/>
              <w:rPr>
                <w:i/>
              </w:rPr>
            </w:pPr>
            <w:r w:rsidRPr="009B387D">
              <w:rPr>
                <w:i/>
              </w:rPr>
              <w:t>If the TWIF is co-located with one or more local UPFs then:</w:t>
            </w:r>
          </w:p>
          <w:p w14:paraId="27590AF4" w14:textId="77777777" w:rsidR="009B387D" w:rsidRPr="009B387D" w:rsidRDefault="009B387D" w:rsidP="009B387D">
            <w:pPr>
              <w:pStyle w:val="B1"/>
              <w:ind w:left="852"/>
              <w:rPr>
                <w:i/>
              </w:rPr>
            </w:pPr>
            <w:r w:rsidRPr="009B387D">
              <w:rPr>
                <w:i/>
              </w:rPr>
              <w:t>-</w:t>
            </w:r>
            <w:r w:rsidRPr="009B387D">
              <w:rPr>
                <w:i/>
              </w:rPr>
              <w:tab/>
              <w:t>In step 20c (N2 Uplink NAS Transport), the TWIF may send a TWIF Identities parameter to AMF. The TWIF Identities parameter contains a list of identifiers (i.e. FQDNs or IP addresses) of N3 terminations supported by the TWIF.</w:t>
            </w:r>
          </w:p>
          <w:p w14:paraId="544D6000" w14:textId="2F0046B1" w:rsidR="000756BD" w:rsidRPr="0017543D" w:rsidRDefault="009B387D" w:rsidP="0017543D">
            <w:pPr>
              <w:pStyle w:val="B1"/>
              <w:ind w:left="852"/>
              <w:rPr>
                <w:i/>
              </w:rPr>
            </w:pPr>
            <w:r w:rsidRPr="009B387D">
              <w:rPr>
                <w:i/>
              </w:rPr>
              <w:t>-</w:t>
            </w:r>
            <w:r w:rsidRPr="009B387D">
              <w:rPr>
                <w:i/>
              </w:rPr>
              <w:tab/>
              <w:t>If received by the AMF, it shall forward it to the SMF when invoking Nsmf_PDUSessionCreateSMContext i.e. at the establishment of the PDU Session. The SMF may use this information to select a local UPF for the PDU Session.</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C442B36" w14:textId="57AAE364" w:rsidR="007744F5" w:rsidRDefault="00FF5C65" w:rsidP="007744F5">
            <w:pPr>
              <w:pStyle w:val="CRCoverPage"/>
              <w:spacing w:after="0"/>
              <w:ind w:left="100"/>
              <w:rPr>
                <w:noProof/>
              </w:rPr>
            </w:pPr>
            <w:r>
              <w:rPr>
                <w:noProof/>
              </w:rPr>
              <w:t>Info</w:t>
            </w:r>
            <w:r w:rsidR="0017543D">
              <w:rPr>
                <w:noProof/>
              </w:rPr>
              <w:t>rmation about the N3 terminations</w:t>
            </w:r>
            <w:r w:rsidR="008A4A87">
              <w:rPr>
                <w:noProof/>
              </w:rPr>
              <w:t xml:space="preserve"> </w:t>
            </w:r>
            <w:r w:rsidR="0017543D">
              <w:rPr>
                <w:noProof/>
              </w:rPr>
              <w:t xml:space="preserve">of W-AGF, TNGF or TWIF </w:t>
            </w:r>
            <w:r w:rsidR="008A4A87">
              <w:rPr>
                <w:noProof/>
              </w:rPr>
              <w:t>may be passed to the SMF in the Create SM Context Request for the se</w:t>
            </w:r>
            <w:r w:rsidR="0017543D">
              <w:rPr>
                <w:noProof/>
              </w:rPr>
              <w:t>lec</w:t>
            </w:r>
            <w:r w:rsidR="008A4A87">
              <w:rPr>
                <w:noProof/>
              </w:rPr>
              <w:t>tion of the UPF by the SMF.</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56CC79AC" w:rsidR="001E41F3" w:rsidRDefault="000756BD">
            <w:pPr>
              <w:pStyle w:val="CRCoverPage"/>
              <w:spacing w:after="0"/>
              <w:ind w:left="100"/>
              <w:rPr>
                <w:noProof/>
              </w:rPr>
            </w:pPr>
            <w:r>
              <w:rPr>
                <w:noProof/>
              </w:rPr>
              <w:t>Implementations where a</w:t>
            </w:r>
            <w:r w:rsidR="008A4A87">
              <w:rPr>
                <w:noProof/>
              </w:rPr>
              <w:t>n A-GWF</w:t>
            </w:r>
            <w:r w:rsidR="00FF5C65">
              <w:rPr>
                <w:noProof/>
              </w:rPr>
              <w:t>, TNGF</w:t>
            </w:r>
            <w:r w:rsidR="008A4A87">
              <w:rPr>
                <w:noProof/>
              </w:rPr>
              <w:t xml:space="preserve"> or </w:t>
            </w:r>
            <w:r>
              <w:rPr>
                <w:noProof/>
              </w:rPr>
              <w:t>TWIF is co-located with one or more UPFs are not feasible.</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68A8DF4F" w:rsidR="001E41F3" w:rsidRDefault="0086583F">
            <w:pPr>
              <w:pStyle w:val="CRCoverPage"/>
              <w:spacing w:after="0"/>
              <w:ind w:left="100"/>
              <w:rPr>
                <w:noProof/>
              </w:rPr>
            </w:pPr>
            <w:r>
              <w:rPr>
                <w:noProof/>
              </w:rPr>
              <w:t xml:space="preserve">3.2, </w:t>
            </w:r>
            <w:r w:rsidR="00BE5714">
              <w:rPr>
                <w:noProof/>
              </w:rPr>
              <w:t>5.2.2.2.1, 6.1.6.1, 6.1.6.2.2,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3898F6E9" w:rsidR="001E41F3" w:rsidRDefault="005539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5F451EBC" w:rsidR="001E41F3" w:rsidRDefault="001E41F3">
            <w:pPr>
              <w:pStyle w:val="CRCoverPage"/>
              <w:spacing w:after="0"/>
              <w:jc w:val="center"/>
              <w:rPr>
                <w:b/>
                <w:caps/>
                <w:noProof/>
              </w:rPr>
            </w:pP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404CAF5F" w:rsidR="001E41F3" w:rsidRDefault="00145D43">
            <w:pPr>
              <w:pStyle w:val="CRCoverPage"/>
              <w:spacing w:after="0"/>
              <w:ind w:left="99"/>
              <w:rPr>
                <w:noProof/>
              </w:rPr>
            </w:pPr>
            <w:r>
              <w:rPr>
                <w:noProof/>
              </w:rPr>
              <w:t>TS</w:t>
            </w:r>
            <w:r w:rsidR="005539AC">
              <w:rPr>
                <w:noProof/>
              </w:rPr>
              <w:t xml:space="preserve"> 29.510</w:t>
            </w:r>
            <w:r>
              <w:rPr>
                <w:noProof/>
              </w:rPr>
              <w:t xml:space="preserve"> CR </w:t>
            </w:r>
            <w:r w:rsidR="00FF02AF">
              <w:rPr>
                <w:noProof/>
              </w:rPr>
              <w:t>0282</w:t>
            </w:r>
            <w:r>
              <w:rPr>
                <w:noProof/>
              </w:rPr>
              <w:t xml:space="preserve">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076E572C" w:rsidR="001E41F3" w:rsidRDefault="00C256BB">
            <w:pPr>
              <w:pStyle w:val="CRCoverPage"/>
              <w:spacing w:after="0"/>
              <w:ind w:left="100"/>
              <w:rPr>
                <w:noProof/>
              </w:rPr>
            </w:pPr>
            <w:r>
              <w:rPr>
                <w:noProof/>
              </w:rPr>
              <w:t xml:space="preserve">This CR </w:t>
            </w:r>
            <w:r w:rsidR="007E2CF4">
              <w:rPr>
                <w:noProof/>
              </w:rPr>
              <w:t>introduce</w:t>
            </w:r>
            <w:r w:rsidR="00312CD6">
              <w:rPr>
                <w:noProof/>
              </w:rPr>
              <w:t>s</w:t>
            </w:r>
            <w:r w:rsidR="007E2CF4">
              <w:rPr>
                <w:noProof/>
              </w:rPr>
              <w:t xml:space="preserve"> </w:t>
            </w:r>
            <w:r w:rsidR="00312CD6">
              <w:rPr>
                <w:noProof/>
              </w:rPr>
              <w:t>new backward compatible features</w:t>
            </w:r>
            <w:r w:rsidR="007E2CF4">
              <w:rPr>
                <w:noProof/>
              </w:rPr>
              <w:t xml:space="preserve">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22424B" w14:textId="77777777" w:rsidR="0086583F" w:rsidRPr="004D3578" w:rsidRDefault="0086583F" w:rsidP="0086583F">
      <w:pPr>
        <w:pStyle w:val="Heading2"/>
      </w:pPr>
      <w:bookmarkStart w:id="3" w:name="_Toc25073749"/>
      <w:bookmarkStart w:id="4" w:name="_Toc27584389"/>
      <w:bookmarkStart w:id="5" w:name="_Toc25073758"/>
      <w:bookmarkStart w:id="6" w:name="_Toc27584398"/>
      <w:bookmarkStart w:id="7" w:name="_Toc25073933"/>
      <w:bookmarkStart w:id="8" w:name="_Toc25073934"/>
      <w:bookmarkStart w:id="9" w:name="_Toc20142386"/>
      <w:bookmarkStart w:id="10" w:name="_Toc20142390"/>
      <w:r w:rsidRPr="004D3578">
        <w:t>3.</w:t>
      </w:r>
      <w:r>
        <w:t>2</w:t>
      </w:r>
      <w:r w:rsidRPr="004D3578">
        <w:tab/>
        <w:t>Abbreviations</w:t>
      </w:r>
      <w:bookmarkEnd w:id="3"/>
      <w:bookmarkEnd w:id="4"/>
    </w:p>
    <w:p w14:paraId="5F55EE77" w14:textId="77777777" w:rsidR="0086583F" w:rsidRPr="004D3578" w:rsidRDefault="0086583F" w:rsidP="0086583F">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7EAA4669" w14:textId="77777777" w:rsidR="0086583F" w:rsidRDefault="0086583F" w:rsidP="0086583F">
      <w:pPr>
        <w:pStyle w:val="EW"/>
        <w:rPr>
          <w:noProof/>
        </w:rPr>
      </w:pPr>
      <w:r>
        <w:t>BP</w:t>
      </w:r>
      <w:r>
        <w:tab/>
        <w:t>Branching Point</w:t>
      </w:r>
    </w:p>
    <w:p w14:paraId="655C1BA9" w14:textId="77777777" w:rsidR="0086583F" w:rsidRPr="00986E88" w:rsidRDefault="0086583F" w:rsidP="0086583F">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199E036E" w14:textId="77777777" w:rsidR="0086583F" w:rsidRDefault="0086583F" w:rsidP="0086583F">
      <w:pPr>
        <w:pStyle w:val="EW"/>
      </w:pPr>
      <w:r>
        <w:t>DNN</w:t>
      </w:r>
      <w:r>
        <w:tab/>
        <w:t>Data Network Name</w:t>
      </w:r>
    </w:p>
    <w:p w14:paraId="5DF64F0D" w14:textId="77777777" w:rsidR="0086583F" w:rsidRDefault="0086583F" w:rsidP="0086583F">
      <w:pPr>
        <w:pStyle w:val="EW"/>
      </w:pPr>
      <w:r>
        <w:t>HR</w:t>
      </w:r>
      <w:r w:rsidRPr="004D3578">
        <w:tab/>
      </w:r>
      <w:r>
        <w:t>Home Routed</w:t>
      </w:r>
    </w:p>
    <w:p w14:paraId="4D43997D" w14:textId="77777777" w:rsidR="0086583F" w:rsidRDefault="0086583F" w:rsidP="0086583F">
      <w:pPr>
        <w:pStyle w:val="EW"/>
      </w:pPr>
      <w:r>
        <w:t>H-SMF</w:t>
      </w:r>
      <w:r>
        <w:tab/>
        <w:t>Home SMF</w:t>
      </w:r>
    </w:p>
    <w:p w14:paraId="35641C3D" w14:textId="77777777" w:rsidR="0086583F" w:rsidRDefault="0086583F" w:rsidP="0086583F">
      <w:pPr>
        <w:pStyle w:val="EW"/>
      </w:pPr>
      <w:r>
        <w:t>I-SMF</w:t>
      </w:r>
      <w:r>
        <w:tab/>
        <w:t>Intermediate SMF</w:t>
      </w:r>
    </w:p>
    <w:p w14:paraId="5C9C231B" w14:textId="77777777" w:rsidR="0086583F" w:rsidRPr="002B35B4" w:rsidRDefault="0086583F" w:rsidP="0086583F">
      <w:pPr>
        <w:pStyle w:val="EW"/>
        <w:rPr>
          <w:lang w:val="fr-FR"/>
        </w:rPr>
      </w:pPr>
      <w:r w:rsidRPr="002B35B4">
        <w:rPr>
          <w:lang w:val="fr-FR"/>
        </w:rPr>
        <w:t>JSON</w:t>
      </w:r>
      <w:r w:rsidRPr="002B35B4">
        <w:rPr>
          <w:lang w:val="fr-FR"/>
        </w:rPr>
        <w:tab/>
        <w:t>Javascript Object NotationNAS</w:t>
      </w:r>
      <w:r w:rsidRPr="002B35B4">
        <w:rPr>
          <w:lang w:val="fr-FR"/>
        </w:rPr>
        <w:tab/>
        <w:t>Non-Access Stratum</w:t>
      </w:r>
    </w:p>
    <w:p w14:paraId="6CFB9F91" w14:textId="77777777" w:rsidR="0086583F" w:rsidRDefault="0086583F" w:rsidP="0086583F">
      <w:pPr>
        <w:pStyle w:val="EW"/>
      </w:pPr>
      <w:r w:rsidRPr="00B6630E">
        <w:t>LADN</w:t>
      </w:r>
      <w:r w:rsidRPr="00B6630E">
        <w:tab/>
        <w:t>Local Area Data Network</w:t>
      </w:r>
    </w:p>
    <w:p w14:paraId="0C2578F0" w14:textId="77777777" w:rsidR="0086583F" w:rsidRDefault="0086583F" w:rsidP="0086583F">
      <w:pPr>
        <w:pStyle w:val="EW"/>
      </w:pPr>
      <w:r>
        <w:t>MA</w:t>
      </w:r>
      <w:r>
        <w:tab/>
        <w:t>Multi-Access</w:t>
      </w:r>
    </w:p>
    <w:p w14:paraId="149D3B06" w14:textId="77777777" w:rsidR="0086583F" w:rsidRDefault="0086583F" w:rsidP="0086583F">
      <w:pPr>
        <w:pStyle w:val="EW"/>
      </w:pPr>
      <w:r w:rsidRPr="00CA672D">
        <w:t>MO</w:t>
      </w:r>
      <w:r w:rsidRPr="00CA672D">
        <w:tab/>
        <w:t>Mobile Originated</w:t>
      </w:r>
    </w:p>
    <w:p w14:paraId="6EEE129E" w14:textId="77777777" w:rsidR="0086583F" w:rsidRDefault="0086583F" w:rsidP="0086583F">
      <w:pPr>
        <w:pStyle w:val="EW"/>
      </w:pPr>
      <w:r w:rsidRPr="00E95A4C">
        <w:t>PSA</w:t>
      </w:r>
      <w:r w:rsidRPr="00E95A4C">
        <w:tab/>
        <w:t xml:space="preserve">PDU Session </w:t>
      </w:r>
      <w:r w:rsidRPr="00C87F0C">
        <w:t>Anchor</w:t>
      </w:r>
    </w:p>
    <w:p w14:paraId="3E4D3581" w14:textId="77777777" w:rsidR="0086583F" w:rsidRDefault="0086583F" w:rsidP="0086583F">
      <w:pPr>
        <w:pStyle w:val="EW"/>
      </w:pPr>
      <w:r>
        <w:t>SM</w:t>
      </w:r>
      <w:r>
        <w:tab/>
        <w:t>Session Management</w:t>
      </w:r>
    </w:p>
    <w:p w14:paraId="330A6450" w14:textId="77777777" w:rsidR="0086583F" w:rsidRDefault="0086583F" w:rsidP="0086583F">
      <w:pPr>
        <w:pStyle w:val="EW"/>
      </w:pPr>
      <w:r>
        <w:t>SMF</w:t>
      </w:r>
      <w:r>
        <w:tab/>
        <w:t>Session Management Function</w:t>
      </w:r>
    </w:p>
    <w:p w14:paraId="30B731B9" w14:textId="45543658" w:rsidR="0086583F" w:rsidRDefault="0086583F" w:rsidP="0086583F">
      <w:pPr>
        <w:pStyle w:val="EW"/>
        <w:rPr>
          <w:ins w:id="11" w:author="Bruno Landais -rev3" w:date="2020-02-24T15:21:00Z"/>
        </w:rPr>
      </w:pPr>
      <w:r>
        <w:t>SNPN</w:t>
      </w:r>
      <w:r>
        <w:tab/>
        <w:t>Stand-alone Non-Public Network</w:t>
      </w:r>
    </w:p>
    <w:p w14:paraId="4AB5B9CA" w14:textId="73A1AAAD" w:rsidR="0086583F" w:rsidRDefault="0086583F" w:rsidP="0086583F">
      <w:pPr>
        <w:pStyle w:val="EW"/>
        <w:rPr>
          <w:ins w:id="12" w:author="Bruno Landais -rev3" w:date="2020-02-24T15:22:00Z"/>
        </w:rPr>
      </w:pPr>
      <w:ins w:id="13" w:author="Bruno Landais -rev3" w:date="2020-02-24T15:21:00Z">
        <w:r>
          <w:t>TNGF</w:t>
        </w:r>
        <w:r>
          <w:tab/>
          <w:t>Trusted Non-3GPP Gateway Function</w:t>
        </w:r>
      </w:ins>
    </w:p>
    <w:p w14:paraId="1C1DA0AB" w14:textId="15071067" w:rsidR="0086583F" w:rsidRDefault="0086583F" w:rsidP="0086583F">
      <w:pPr>
        <w:pStyle w:val="EW"/>
      </w:pPr>
      <w:ins w:id="14" w:author="Bruno Landais -rev3" w:date="2020-02-24T15:22:00Z">
        <w:r>
          <w:t>TWIF</w:t>
        </w:r>
        <w:r>
          <w:tab/>
        </w:r>
        <w:r>
          <w:rPr>
            <w:lang w:eastAsia="x-none"/>
          </w:rPr>
          <w:t>Trusted WLAN Interworking Function</w:t>
        </w:r>
      </w:ins>
    </w:p>
    <w:p w14:paraId="7EFB45D1" w14:textId="77777777" w:rsidR="0086583F" w:rsidRDefault="0086583F" w:rsidP="0086583F">
      <w:pPr>
        <w:pStyle w:val="EW"/>
      </w:pPr>
      <w:r w:rsidRPr="009E0DE1">
        <w:t>UL CL</w:t>
      </w:r>
      <w:r w:rsidRPr="009E0DE1">
        <w:tab/>
        <w:t>Uplink Classifier</w:t>
      </w:r>
    </w:p>
    <w:p w14:paraId="08B26B4D" w14:textId="77777777" w:rsidR="0086583F" w:rsidRDefault="0086583F" w:rsidP="0086583F">
      <w:pPr>
        <w:pStyle w:val="EW"/>
      </w:pPr>
      <w:r w:rsidRPr="009E0DE1">
        <w:t>UPF</w:t>
      </w:r>
      <w:r w:rsidRPr="009E0DE1">
        <w:tab/>
        <w:t>User Plane Function</w:t>
      </w:r>
    </w:p>
    <w:p w14:paraId="3FCB0C90" w14:textId="6EF144F4" w:rsidR="0086583F" w:rsidRDefault="0086583F" w:rsidP="0086583F">
      <w:pPr>
        <w:pStyle w:val="EW"/>
        <w:rPr>
          <w:ins w:id="15" w:author="Bruno Landais -rev3" w:date="2020-02-24T15:21:00Z"/>
        </w:rPr>
      </w:pPr>
      <w:r>
        <w:t>V-SMF</w:t>
      </w:r>
      <w:r>
        <w:tab/>
        <w:t>Visited SMF</w:t>
      </w:r>
    </w:p>
    <w:p w14:paraId="38EF48BD" w14:textId="4FF58C47" w:rsidR="0086583F" w:rsidRDefault="0086583F" w:rsidP="0086583F">
      <w:pPr>
        <w:pStyle w:val="EW"/>
      </w:pPr>
      <w:ins w:id="16" w:author="Bruno Landais -rev3" w:date="2020-02-24T15:21:00Z">
        <w:r>
          <w:t>W-AGF</w:t>
        </w:r>
        <w:r>
          <w:tab/>
          <w:t>Wireline Access Gateway Function</w:t>
        </w:r>
      </w:ins>
    </w:p>
    <w:p w14:paraId="37C7E17D" w14:textId="0049533B" w:rsidR="0086583F" w:rsidRDefault="0086583F" w:rsidP="00312CD6">
      <w:pPr>
        <w:pStyle w:val="Heading4"/>
      </w:pPr>
    </w:p>
    <w:p w14:paraId="6FA26EEF" w14:textId="3BCE3CA4" w:rsidR="0086583F" w:rsidRPr="006B5418" w:rsidRDefault="0086583F" w:rsidP="0086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64616A" w14:textId="3674BEC8" w:rsidR="00312CD6" w:rsidRDefault="00312CD6" w:rsidP="00312CD6">
      <w:pPr>
        <w:pStyle w:val="Heading4"/>
      </w:pPr>
      <w:r>
        <w:t>5.2.2.2</w:t>
      </w:r>
      <w:r>
        <w:tab/>
        <w:t>Create SM Context service operation</w:t>
      </w:r>
      <w:bookmarkEnd w:id="5"/>
      <w:bookmarkEnd w:id="6"/>
    </w:p>
    <w:p w14:paraId="31FA1DB0" w14:textId="77777777" w:rsidR="00312CD6" w:rsidRDefault="00312CD6" w:rsidP="00312CD6">
      <w:pPr>
        <w:pStyle w:val="Heading5"/>
      </w:pPr>
      <w:bookmarkStart w:id="17" w:name="_Toc25073759"/>
      <w:bookmarkStart w:id="18" w:name="_Toc27584399"/>
      <w:r>
        <w:t>5.2.2.2.1</w:t>
      </w:r>
      <w:r>
        <w:tab/>
        <w:t>General</w:t>
      </w:r>
      <w:bookmarkEnd w:id="17"/>
      <w:bookmarkEnd w:id="18"/>
    </w:p>
    <w:p w14:paraId="6351BE47" w14:textId="77777777" w:rsidR="00312CD6" w:rsidRDefault="00312CD6" w:rsidP="00312CD6">
      <w:r>
        <w:t>The Create SM Context service operation shall be used to create an individual SM context, for a given PDU session, in the SMF, in the V-SMF for HR roaming scenarios, or in the I-SMF for a PDU session with an I-SMF.</w:t>
      </w:r>
    </w:p>
    <w:p w14:paraId="51FDA5B9" w14:textId="77777777" w:rsidR="00312CD6" w:rsidRDefault="00312CD6" w:rsidP="00312CD6">
      <w:r>
        <w:t>It is used in the following procedures:</w:t>
      </w:r>
    </w:p>
    <w:p w14:paraId="0ACB94AF" w14:textId="77777777" w:rsidR="00312CD6" w:rsidRDefault="00312CD6" w:rsidP="00312CD6">
      <w:pPr>
        <w:pStyle w:val="B1"/>
      </w:pPr>
      <w:r>
        <w:t>-</w:t>
      </w:r>
      <w:r>
        <w:tab/>
        <w:t>UE requested PDU Session Establishment (see clauses 4.3.2 and 4.23.5.1 of 3GPP TS 23.502 [3]);</w:t>
      </w:r>
    </w:p>
    <w:p w14:paraId="3F13B552" w14:textId="77777777" w:rsidR="00312CD6" w:rsidRDefault="00312CD6" w:rsidP="00312CD6">
      <w:pPr>
        <w:pStyle w:val="B1"/>
      </w:pPr>
      <w:r>
        <w:t>-</w:t>
      </w:r>
      <w:r>
        <w:tab/>
        <w:t>EPS to 5GS Idle mode mobility or handover using N26 interface (see clauses 4.11.1</w:t>
      </w:r>
      <w:r w:rsidRPr="009158B7">
        <w:t xml:space="preserve"> </w:t>
      </w:r>
      <w:r>
        <w:t>and 4.23.12.3 of 3GPP TS 23.502 [3]);</w:t>
      </w:r>
    </w:p>
    <w:p w14:paraId="721FEA05" w14:textId="77777777" w:rsidR="00312CD6" w:rsidRDefault="00312CD6" w:rsidP="00312CD6">
      <w:pPr>
        <w:pStyle w:val="B1"/>
      </w:pPr>
      <w:r>
        <w:t>-</w:t>
      </w:r>
      <w:r>
        <w:tab/>
        <w:t>EPS to 5GS mobility without N26 interface (see clause 4.11.2.3 3GPP TS 23.502 [3]);</w:t>
      </w:r>
    </w:p>
    <w:p w14:paraId="4D61BCD9" w14:textId="77777777" w:rsidR="00312CD6" w:rsidRDefault="00312CD6" w:rsidP="00312CD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3996B490" w14:textId="77777777" w:rsidR="00312CD6" w:rsidRDefault="00312CD6" w:rsidP="00312CD6">
      <w:pPr>
        <w:pStyle w:val="B1"/>
      </w:pPr>
      <w:r>
        <w:t>-</w:t>
      </w:r>
      <w:r>
        <w:tab/>
        <w:t>Handover from EPS to 5GC-N3IWF (see clause 4.11.3.1 of 3GPP TS 23.502 [3]);</w:t>
      </w:r>
    </w:p>
    <w:p w14:paraId="6599C915" w14:textId="77777777" w:rsidR="00312CD6" w:rsidRDefault="00312CD6" w:rsidP="00312CD6">
      <w:pPr>
        <w:pStyle w:val="B1"/>
      </w:pPr>
      <w:r>
        <w:t>-</w:t>
      </w:r>
      <w:r>
        <w:tab/>
        <w:t>Handover from EPC/ePDG to 5GS (see clause 4.11.4.1 of 3GPP TS 23.502 [3]);</w:t>
      </w:r>
    </w:p>
    <w:p w14:paraId="57C4237D" w14:textId="77777777" w:rsidR="00312CD6" w:rsidRDefault="00312CD6" w:rsidP="00312CD6">
      <w:pPr>
        <w:pStyle w:val="B1"/>
      </w:pPr>
      <w:r>
        <w:t>-</w:t>
      </w:r>
      <w:r>
        <w:tab/>
        <w:t xml:space="preserve">Xn based or N2 based handover with I-SMF insertion and change (see clauses </w:t>
      </w:r>
      <w:r w:rsidRPr="00C2088B">
        <w:t>4.23.7.3, 4.23.11</w:t>
      </w:r>
      <w:r>
        <w:t xml:space="preserve"> and</w:t>
      </w:r>
      <w:r w:rsidRPr="00C2088B">
        <w:t xml:space="preserve"> 4.23.12</w:t>
      </w:r>
      <w:r>
        <w:t xml:space="preserve"> of 3GPP TS 23.502 [3]);</w:t>
      </w:r>
    </w:p>
    <w:p w14:paraId="1A924BBA" w14:textId="77777777" w:rsidR="00312CD6" w:rsidRDefault="00312CD6" w:rsidP="00312CD6">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796FE5D3" w14:textId="77777777" w:rsidR="00312CD6" w:rsidRDefault="00312CD6" w:rsidP="00312CD6">
      <w:pPr>
        <w:pStyle w:val="B1"/>
      </w:pPr>
      <w:r>
        <w:lastRenderedPageBreak/>
        <w:t>-</w:t>
      </w:r>
      <w:r>
        <w:tab/>
        <w:t>Registration procedure for a UE with a PDU session with I-SMF insertion, change and removal (see clause 4.23.3 of 3GPP TS 23.502 [3]);</w:t>
      </w:r>
    </w:p>
    <w:p w14:paraId="54D0C5E3" w14:textId="77777777" w:rsidR="00312CD6" w:rsidRDefault="00312CD6" w:rsidP="00312CD6">
      <w:pPr>
        <w:pStyle w:val="B1"/>
      </w:pPr>
      <w:r>
        <w:t>-</w:t>
      </w:r>
      <w:r>
        <w:tab/>
      </w:r>
      <w:r w:rsidRPr="00A6727D">
        <w:t>SMF Context Transfer procedure, LBO or no Roaming, no I-SMF</w:t>
      </w:r>
      <w:r>
        <w:t xml:space="preserve"> (see clause </w:t>
      </w:r>
      <w:r w:rsidRPr="00A6727D">
        <w:t>4.26.5.3</w:t>
      </w:r>
      <w:r>
        <w:t xml:space="preserve"> of 3GPP TS 23.502 [3]);</w:t>
      </w:r>
    </w:p>
    <w:p w14:paraId="68448794" w14:textId="77777777" w:rsidR="00312CD6" w:rsidRDefault="00312CD6" w:rsidP="00312CD6">
      <w:pPr>
        <w:pStyle w:val="B1"/>
      </w:pPr>
      <w:r>
        <w:t>-</w:t>
      </w:r>
      <w:r>
        <w:tab/>
      </w:r>
      <w:r w:rsidRPr="00140E21">
        <w:t>I-SMF Context Transfer procedure</w:t>
      </w:r>
      <w:r>
        <w:t xml:space="preserve"> (see clause </w:t>
      </w:r>
      <w:r w:rsidRPr="00140E21">
        <w:t>4.26.5.2</w:t>
      </w:r>
      <w:r>
        <w:t xml:space="preserve"> of 3GPP TS 23.502 [3]).</w:t>
      </w:r>
    </w:p>
    <w:p w14:paraId="28122B1C" w14:textId="77777777" w:rsidR="00312CD6" w:rsidRDefault="00312CD6" w:rsidP="00312CD6">
      <w:r>
        <w:t>There shall be only one individual SM context per PDU session.</w:t>
      </w:r>
    </w:p>
    <w:p w14:paraId="5C0C8BB1" w14:textId="77777777" w:rsidR="00312CD6" w:rsidRDefault="00312CD6" w:rsidP="00312CD6">
      <w:r>
        <w:t>The NF Service Consumer (e.g. AMF) shall create an SM context by using the HTTP POST method as shown in Figure 5.2.2.2.1-1.</w:t>
      </w:r>
    </w:p>
    <w:p w14:paraId="6857D9D1" w14:textId="77777777" w:rsidR="00312CD6" w:rsidRDefault="00312CD6" w:rsidP="00312CD6">
      <w:pPr>
        <w:pStyle w:val="TH"/>
      </w:pPr>
      <w:r w:rsidRPr="00D64FA1">
        <w:rPr>
          <w:lang w:val="fr-FR"/>
        </w:rPr>
        <w:object w:dxaOrig="8714" w:dyaOrig="2144" w14:anchorId="2152B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108pt" o:ole="">
            <v:imagedata r:id="rId17" o:title=""/>
          </v:shape>
          <o:OLEObject Type="Embed" ProgID="Visio.Drawing.11" ShapeID="_x0000_i1025" DrawAspect="Content" ObjectID="_1644211862" r:id="rId18"/>
        </w:object>
      </w:r>
    </w:p>
    <w:p w14:paraId="0D4C22EF" w14:textId="77777777" w:rsidR="00312CD6" w:rsidRDefault="00312CD6" w:rsidP="00312CD6">
      <w:pPr>
        <w:pStyle w:val="TF"/>
      </w:pPr>
      <w:r>
        <w:t>Figure 5.2.2.2.1-1: SM context creation</w:t>
      </w:r>
    </w:p>
    <w:p w14:paraId="3CE4F5E7" w14:textId="77777777" w:rsidR="00312CD6" w:rsidRDefault="00312CD6" w:rsidP="00312CD6">
      <w:pPr>
        <w:pStyle w:val="B1"/>
      </w:pPr>
      <w:r>
        <w:t>1.</w:t>
      </w:r>
      <w:r>
        <w:tab/>
        <w:t>The NF Service Consumer shall send a POST request to the resource representing the SM contexts collection resource of the SMF. The payload body of the POST request shall contain:</w:t>
      </w:r>
    </w:p>
    <w:p w14:paraId="36BA78E8" w14:textId="77777777" w:rsidR="00312CD6" w:rsidRDefault="00312CD6" w:rsidP="00312CD6">
      <w:pPr>
        <w:pStyle w:val="B2"/>
      </w:pPr>
      <w:r>
        <w:t>-</w:t>
      </w:r>
      <w:r>
        <w:tab/>
        <w:t>a representation of the individual SM context resource to be created;</w:t>
      </w:r>
    </w:p>
    <w:p w14:paraId="2ABD3BE4" w14:textId="77777777" w:rsidR="00312CD6" w:rsidRDefault="00312CD6" w:rsidP="00312CD6">
      <w:pPr>
        <w:pStyle w:val="B2"/>
      </w:pPr>
      <w:r>
        <w:t>-</w:t>
      </w:r>
      <w:r>
        <w:tab/>
        <w:t>the Request Type IE, if it is received from the UE and if the request refers to an existing PDU session or an existing Emergency PDU session; the Request Type IE may be included otherwise;</w:t>
      </w:r>
    </w:p>
    <w:p w14:paraId="38AF6AFA" w14:textId="77777777" w:rsidR="00312CD6" w:rsidRDefault="00312CD6" w:rsidP="00312CD6">
      <w:pPr>
        <w:pStyle w:val="B2"/>
      </w:pPr>
      <w:r>
        <w:t>-</w:t>
      </w:r>
      <w:r>
        <w:tab/>
        <w:t>the Old PDU Session ID, if it is received from the UE (i.e. for a PDU session establishment for the SSC mode 3 operation);</w:t>
      </w:r>
    </w:p>
    <w:p w14:paraId="3CA7C7CC" w14:textId="77777777" w:rsidR="00312CD6" w:rsidRDefault="00312CD6" w:rsidP="00312CD6">
      <w:pPr>
        <w:pStyle w:val="B2"/>
      </w:pPr>
      <w:r>
        <w:t>-</w:t>
      </w:r>
      <w:r>
        <w:tab/>
        <w:t>the indication that the UE is inside or outside of the LADN (</w:t>
      </w:r>
      <w:r w:rsidRPr="00B6630E">
        <w:t>Local Area Data Network</w:t>
      </w:r>
      <w:r>
        <w:t>) service area, if the DNN corresponds to a LADN;</w:t>
      </w:r>
    </w:p>
    <w:p w14:paraId="0BA8A1D2" w14:textId="77777777" w:rsidR="00312CD6" w:rsidRDefault="00312CD6" w:rsidP="00312CD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F54BE6B" w14:textId="77777777" w:rsidR="00312CD6" w:rsidRDefault="00312CD6" w:rsidP="00312CD6">
      <w:pPr>
        <w:pStyle w:val="B2"/>
        <w:rPr>
          <w:lang w:eastAsia="zh-CN"/>
        </w:rPr>
      </w:pPr>
      <w:r>
        <w:rPr>
          <w:lang w:val="en-US"/>
        </w:rPr>
        <w:t>-</w:t>
      </w:r>
      <w:r>
        <w:rPr>
          <w:lang w:val="en-US"/>
        </w:rPr>
        <w:tab/>
        <w:t>the anType</w:t>
      </w:r>
      <w:r>
        <w:t>;</w:t>
      </w:r>
    </w:p>
    <w:p w14:paraId="5119F380" w14:textId="77777777" w:rsidR="00312CD6" w:rsidRDefault="00312CD6" w:rsidP="00312CD6">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6B9F4D2A" w14:textId="77777777" w:rsidR="00312CD6" w:rsidRDefault="00312CD6" w:rsidP="00312CD6">
      <w:pPr>
        <w:pStyle w:val="B2"/>
      </w:pPr>
      <w:r>
        <w:t>-</w:t>
      </w:r>
      <w:r>
        <w:tab/>
        <w:t xml:space="preserve">the cpCiotEnabled IE with the value "True", if the NF service consumer (e.g. the AMF) has verified that the CPCIOT feature is supported by the SMF (and </w:t>
      </w:r>
      <w:r>
        <w:rPr>
          <w:noProof/>
        </w:rPr>
        <w:t>for a home-routed session, that it is also supported by the H-SMF</w:t>
      </w:r>
      <w:r>
        <w:t>), and Control Plane CIoT 5GS Optimisation is enabled for this PDU session;</w:t>
      </w:r>
    </w:p>
    <w:p w14:paraId="59603207" w14:textId="77777777" w:rsidR="00312CD6" w:rsidRDefault="00312CD6" w:rsidP="00312CD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5A6C146D" w14:textId="77777777" w:rsidR="00312CD6" w:rsidRDefault="00312CD6" w:rsidP="00312CD6">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7F588A49" w14:textId="77777777" w:rsidR="00312CD6" w:rsidRDefault="00312CD6" w:rsidP="00312CD6">
      <w:pPr>
        <w:pStyle w:val="B2"/>
      </w:pPr>
      <w:r>
        <w:t>-</w:t>
      </w:r>
      <w:r>
        <w:tab/>
        <w:t>a subscription for SM context status notification;</w:t>
      </w:r>
    </w:p>
    <w:p w14:paraId="02BE19EB" w14:textId="77777777" w:rsidR="00312CD6" w:rsidRDefault="00312CD6" w:rsidP="00312CD6">
      <w:pPr>
        <w:pStyle w:val="B2"/>
      </w:pPr>
      <w:r>
        <w:t>-</w:t>
      </w:r>
      <w:r>
        <w:tab/>
        <w:t>the s</w:t>
      </w:r>
      <w:r w:rsidRPr="008F623B">
        <w:t>ervingNfId</w:t>
      </w:r>
      <w:r w:rsidDel="00690664">
        <w:t xml:space="preserve"> </w:t>
      </w:r>
      <w:r>
        <w:t>identifying the serving AMF;</w:t>
      </w:r>
    </w:p>
    <w:p w14:paraId="6DB99888" w14:textId="77777777" w:rsidR="00E7334F" w:rsidRDefault="00312CD6" w:rsidP="00312CD6">
      <w:pPr>
        <w:pStyle w:val="B2"/>
        <w:rPr>
          <w:ins w:id="19" w:author="Bruno Landais" w:date="2020-01-20T11:33:00Z"/>
          <w:szCs w:val="18"/>
        </w:rPr>
      </w:pPr>
      <w:r>
        <w:t>-</w:t>
      </w:r>
      <w:r>
        <w:tab/>
        <w:t>trace control and configuration parameters, if trace is to be activated (</w:t>
      </w:r>
      <w:r>
        <w:rPr>
          <w:szCs w:val="18"/>
        </w:rPr>
        <w:t>see 3GPP TS 32.422 [22])</w:t>
      </w:r>
      <w:ins w:id="20" w:author="Bruno Landais" w:date="2020-01-20T11:33:00Z">
        <w:r w:rsidR="00E7334F">
          <w:rPr>
            <w:szCs w:val="18"/>
          </w:rPr>
          <w:t xml:space="preserve">; </w:t>
        </w:r>
      </w:ins>
    </w:p>
    <w:p w14:paraId="51F5088A" w14:textId="74F70DB3" w:rsidR="00312CD6" w:rsidRDefault="00E7334F" w:rsidP="00312CD6">
      <w:pPr>
        <w:pStyle w:val="B2"/>
        <w:rPr>
          <w:szCs w:val="18"/>
        </w:rPr>
      </w:pPr>
      <w:ins w:id="21" w:author="Bruno Landais" w:date="2020-01-20T11:33:00Z">
        <w:r>
          <w:rPr>
            <w:szCs w:val="18"/>
          </w:rPr>
          <w:t>-</w:t>
        </w:r>
        <w:r>
          <w:rPr>
            <w:szCs w:val="18"/>
          </w:rPr>
          <w:tab/>
        </w:r>
      </w:ins>
      <w:ins w:id="22" w:author="Bruno Landais" w:date="2020-01-20T11:49:00Z">
        <w:r w:rsidR="00FF5C65">
          <w:rPr>
            <w:szCs w:val="18"/>
          </w:rPr>
          <w:t>i</w:t>
        </w:r>
      </w:ins>
      <w:ins w:id="23" w:author="Bruno Landais" w:date="2020-01-20T11:33:00Z">
        <w:r w:rsidRPr="00E7334F">
          <w:rPr>
            <w:szCs w:val="18"/>
          </w:rPr>
          <w:t>dentifiers (i.e. FQDN or IP address) of N3 terminations</w:t>
        </w:r>
      </w:ins>
      <w:ins w:id="24" w:author="Bruno Landais" w:date="2020-01-20T11:34:00Z">
        <w:r>
          <w:rPr>
            <w:szCs w:val="18"/>
          </w:rPr>
          <w:t xml:space="preserve"> at the W-AGF</w:t>
        </w:r>
      </w:ins>
      <w:ins w:id="25" w:author="Bruno Landais" w:date="2020-01-20T11:49:00Z">
        <w:r w:rsidR="00FF5C65">
          <w:rPr>
            <w:szCs w:val="18"/>
          </w:rPr>
          <w:t>, TNGF</w:t>
        </w:r>
      </w:ins>
      <w:ins w:id="26" w:author="Bruno Landais" w:date="2020-01-20T11:34:00Z">
        <w:r>
          <w:rPr>
            <w:szCs w:val="18"/>
          </w:rPr>
          <w:t xml:space="preserve"> or </w:t>
        </w:r>
      </w:ins>
      <w:ins w:id="27" w:author="Bruno Landais" w:date="2020-01-20T11:35:00Z">
        <w:r w:rsidR="00655552">
          <w:rPr>
            <w:szCs w:val="18"/>
          </w:rPr>
          <w:t>TWIF</w:t>
        </w:r>
      </w:ins>
      <w:ins w:id="28" w:author="Bruno Landais" w:date="2020-01-20T11:34:00Z">
        <w:r>
          <w:rPr>
            <w:szCs w:val="18"/>
          </w:rPr>
          <w:t>, if available</w:t>
        </w:r>
      </w:ins>
      <w:r w:rsidR="00312CD6">
        <w:rPr>
          <w:szCs w:val="18"/>
        </w:rPr>
        <w:t>.</w:t>
      </w:r>
    </w:p>
    <w:p w14:paraId="40556A81" w14:textId="77777777" w:rsidR="00312CD6" w:rsidRDefault="00312CD6" w:rsidP="00312CD6">
      <w:pPr>
        <w:pStyle w:val="B2"/>
        <w:ind w:left="567" w:firstLine="0"/>
      </w:pPr>
      <w:r>
        <w:t xml:space="preserve">For the UE requested PDU Session Establishment procedure in home routed roaming scenario (see clause 4.3.2.2.2 of 3GPP TS 23.502 [3]), the NF Service Consumer shall provide the URI of the Nsmf_PDUSession </w:t>
      </w:r>
      <w:r>
        <w:lastRenderedPageBreak/>
        <w:t>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27E3B593" w14:textId="77777777" w:rsidR="00312CD6" w:rsidRDefault="00312CD6" w:rsidP="00312CD6">
      <w:pPr>
        <w:pStyle w:val="B2"/>
      </w:pPr>
      <w:r>
        <w:t>-</w:t>
      </w:r>
      <w:r>
        <w:tab/>
        <w:t>depending on operator policy, the V-SMF may try reaching the hSmfUri via an alternate path; or</w:t>
      </w:r>
    </w:p>
    <w:p w14:paraId="65B992A8" w14:textId="77777777" w:rsidR="00312CD6" w:rsidRDefault="00312CD6" w:rsidP="00312CD6">
      <w:pPr>
        <w:pStyle w:val="B2"/>
      </w:pPr>
      <w:r>
        <w:t>-</w:t>
      </w:r>
      <w:r>
        <w:tab/>
        <w:t>if additional H-SMF URI is provided, the V-SMF may try to create the PDU session on one of the additional H-SMF(s) provided.</w:t>
      </w:r>
    </w:p>
    <w:p w14:paraId="1B3C1119" w14:textId="77777777" w:rsidR="00312CD6" w:rsidRDefault="00312CD6" w:rsidP="00312CD6">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14:paraId="6A68AC4B" w14:textId="77777777" w:rsidR="00312CD6" w:rsidRDefault="00312CD6" w:rsidP="00312CD6">
      <w:pPr>
        <w:pStyle w:val="B2"/>
      </w:pPr>
      <w:r>
        <w:t>-</w:t>
      </w:r>
      <w:r>
        <w:tab/>
        <w:t>depending on operator policy, the I-SMF may try reaching the smfUri via an alternate path; or</w:t>
      </w:r>
    </w:p>
    <w:p w14:paraId="4CA6ACA3" w14:textId="77777777" w:rsidR="00312CD6" w:rsidRDefault="00312CD6" w:rsidP="00312CD6">
      <w:pPr>
        <w:pStyle w:val="B2"/>
      </w:pPr>
      <w:r>
        <w:t>-</w:t>
      </w:r>
      <w:r>
        <w:tab/>
        <w:t>if additional SMF URI is provided, the I-SMF may try to create the PDU session on one of the additional SMF(s) provided.</w:t>
      </w:r>
    </w:p>
    <w:p w14:paraId="3139B891" w14:textId="77777777" w:rsidR="00312CD6" w:rsidRDefault="00312CD6" w:rsidP="00312CD6">
      <w:pPr>
        <w:pStyle w:val="B2"/>
      </w:pPr>
      <w:r>
        <w:t>The payload body of the POST request may further contain:</w:t>
      </w:r>
    </w:p>
    <w:p w14:paraId="0E6A53DE" w14:textId="77777777" w:rsidR="00312CD6" w:rsidRDefault="00312CD6" w:rsidP="00312CD6">
      <w:pPr>
        <w:pStyle w:val="B2"/>
      </w:pPr>
      <w:r>
        <w:t>-</w:t>
      </w:r>
      <w:r>
        <w:tab/>
        <w:t>the name of the AMF service to which SM context status notification are to be sent (see clause 6.5.2.2 of 3GPP TS 29.500 [4]), encoded in</w:t>
      </w:r>
      <w:r w:rsidRPr="004A28FE">
        <w:t xml:space="preserve"> </w:t>
      </w:r>
      <w:r>
        <w:t>the serviceName attribute.</w:t>
      </w:r>
    </w:p>
    <w:p w14:paraId="2020202D" w14:textId="77777777" w:rsidR="00312CD6" w:rsidRDefault="00312CD6" w:rsidP="00312CD6">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0B7F1E7D" w14:textId="77777777" w:rsidR="00312CD6" w:rsidRDefault="00312CD6" w:rsidP="00312CD6">
      <w:pPr>
        <w:pStyle w:val="B1"/>
        <w:ind w:hanging="1"/>
      </w:pPr>
      <w:r>
        <w:t>The POST request shall be considered as colliding with an existing SM context if:</w:t>
      </w:r>
    </w:p>
    <w:p w14:paraId="26C16778" w14:textId="77777777" w:rsidR="00312CD6" w:rsidRDefault="00312CD6" w:rsidP="00312CD6">
      <w:pPr>
        <w:pStyle w:val="B2"/>
      </w:pPr>
      <w:r>
        <w:t>-</w:t>
      </w:r>
      <w:r>
        <w:tab/>
        <w:t>it includes the same SUPI, or PEI for an emergency registered UE without a UICC or without an authenticated SUPI, and the same PDU Session ID as for an existing SM context; and</w:t>
      </w:r>
    </w:p>
    <w:p w14:paraId="64AB3A10" w14:textId="77777777" w:rsidR="00312CD6" w:rsidRDefault="00312CD6" w:rsidP="00312CD6">
      <w:pPr>
        <w:pStyle w:val="B2"/>
      </w:pPr>
      <w:r>
        <w:t>-</w:t>
      </w:r>
      <w:r>
        <w:tab/>
        <w:t>this is a request to establish a new PDU session, i.e. the RequestType is absent in the request or is present and set to INITIAL_REQUEST or INITIAL_EMERGENCY_REQUEST.</w:t>
      </w:r>
    </w:p>
    <w:p w14:paraId="17DF5EFE" w14:textId="77777777" w:rsidR="00312CD6" w:rsidRDefault="00312CD6" w:rsidP="00312CD6">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6F4BEE51" w14:textId="77777777" w:rsidR="00312CD6" w:rsidRDefault="00312CD6" w:rsidP="00312CD6">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4F029488" w14:textId="77777777" w:rsidR="00312CD6" w:rsidRDefault="00312CD6" w:rsidP="00312CD6">
      <w:pPr>
        <w:pStyle w:val="B1"/>
      </w:pPr>
      <w:r>
        <w:lastRenderedPageBreak/>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1091008" w14:textId="77777777" w:rsidR="00312CD6" w:rsidRDefault="00312CD6" w:rsidP="00312CD6">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3B8C897" w14:textId="77777777" w:rsidR="00312CD6" w:rsidRDefault="00312CD6" w:rsidP="00312CD6">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22F41FD9" w14:textId="77777777" w:rsidR="00312CD6" w:rsidRDefault="00312CD6" w:rsidP="00312CD6">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0A769D41" w14:textId="0451E21B" w:rsidR="00312CD6" w:rsidRDefault="00312CD6" w:rsidP="00312CD6">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545BD17E" w14:textId="6180BBA2" w:rsidR="00A6784B" w:rsidRDefault="00A6784B" w:rsidP="00312CD6">
      <w:pPr>
        <w:pStyle w:val="B2"/>
        <w:rPr>
          <w:lang w:val="en-US"/>
        </w:rPr>
      </w:pPr>
    </w:p>
    <w:p w14:paraId="59DA189A" w14:textId="7DBE4415" w:rsidR="00A6784B" w:rsidRPr="006B5418" w:rsidRDefault="00A6784B" w:rsidP="00A678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7703F6" w14:textId="77777777" w:rsidR="006425D5" w:rsidRDefault="006425D5" w:rsidP="006425D5">
      <w:pPr>
        <w:pStyle w:val="Heading4"/>
      </w:pPr>
      <w:bookmarkStart w:id="29" w:name="_Toc25073927"/>
      <w:bookmarkStart w:id="30" w:name="_Toc27584567"/>
      <w:r>
        <w:t>6.1.6.1</w:t>
      </w:r>
      <w:r>
        <w:tab/>
        <w:t>General</w:t>
      </w:r>
      <w:bookmarkEnd w:id="29"/>
      <w:bookmarkEnd w:id="30"/>
    </w:p>
    <w:p w14:paraId="2BDFECDA" w14:textId="77777777" w:rsidR="006425D5" w:rsidRDefault="006425D5" w:rsidP="006425D5">
      <w:r>
        <w:t>This clause specifies the application data model supported by the API.</w:t>
      </w:r>
    </w:p>
    <w:p w14:paraId="488E4408" w14:textId="77777777" w:rsidR="006425D5" w:rsidRDefault="006425D5" w:rsidP="006425D5">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14D4C2C5" w14:textId="77777777" w:rsidR="006425D5" w:rsidRDefault="006425D5" w:rsidP="006425D5">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6425D5" w14:paraId="4DE93AAB"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40CD91" w14:textId="77777777" w:rsidR="006425D5" w:rsidRDefault="006425D5" w:rsidP="00B31B07">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B10E2" w14:textId="77777777" w:rsidR="006425D5" w:rsidRDefault="006425D5" w:rsidP="00B31B07">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63ACCF" w14:textId="77777777" w:rsidR="006425D5" w:rsidRDefault="006425D5" w:rsidP="00B31B07">
            <w:pPr>
              <w:pStyle w:val="TAH"/>
              <w:rPr>
                <w:rFonts w:cs="Arial"/>
                <w:szCs w:val="18"/>
              </w:rPr>
            </w:pPr>
            <w:r w:rsidRPr="009A7B1D">
              <w:t>Description</w:t>
            </w:r>
          </w:p>
        </w:tc>
      </w:tr>
      <w:tr w:rsidR="006425D5" w14:paraId="464D387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77C982D" w14:textId="77777777" w:rsidR="006425D5" w:rsidRDefault="006425D5" w:rsidP="00B31B07">
            <w:pPr>
              <w:pStyle w:val="TAL"/>
            </w:pPr>
            <w:r>
              <w:t>SmContextCreateData</w:t>
            </w:r>
          </w:p>
        </w:tc>
        <w:tc>
          <w:tcPr>
            <w:tcW w:w="1362" w:type="dxa"/>
            <w:tcBorders>
              <w:top w:val="single" w:sz="4" w:space="0" w:color="auto"/>
              <w:left w:val="single" w:sz="4" w:space="0" w:color="auto"/>
              <w:bottom w:val="single" w:sz="4" w:space="0" w:color="auto"/>
              <w:right w:val="single" w:sz="4" w:space="0" w:color="auto"/>
            </w:tcBorders>
          </w:tcPr>
          <w:p w14:paraId="51E6B8F5" w14:textId="77777777" w:rsidR="006425D5" w:rsidRDefault="006425D5" w:rsidP="00B31B07">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1B527B34" w14:textId="77777777" w:rsidR="006425D5" w:rsidRDefault="006425D5" w:rsidP="00B31B07">
            <w:pPr>
              <w:pStyle w:val="TAL"/>
              <w:rPr>
                <w:rFonts w:cs="Arial"/>
                <w:szCs w:val="18"/>
              </w:rPr>
            </w:pPr>
            <w:r>
              <w:rPr>
                <w:rFonts w:cs="Arial"/>
                <w:szCs w:val="18"/>
              </w:rPr>
              <w:t>Information within Create SM Context Request</w:t>
            </w:r>
          </w:p>
        </w:tc>
      </w:tr>
      <w:tr w:rsidR="006425D5" w14:paraId="1253AD0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B7BADAF" w14:textId="77777777" w:rsidR="006425D5" w:rsidRDefault="006425D5" w:rsidP="00B31B07">
            <w:pPr>
              <w:pStyle w:val="TAL"/>
            </w:pPr>
            <w:r>
              <w:t>SmContextCreatedData</w:t>
            </w:r>
          </w:p>
        </w:tc>
        <w:tc>
          <w:tcPr>
            <w:tcW w:w="1362" w:type="dxa"/>
            <w:tcBorders>
              <w:top w:val="single" w:sz="4" w:space="0" w:color="auto"/>
              <w:left w:val="single" w:sz="4" w:space="0" w:color="auto"/>
              <w:bottom w:val="single" w:sz="4" w:space="0" w:color="auto"/>
              <w:right w:val="single" w:sz="4" w:space="0" w:color="auto"/>
            </w:tcBorders>
          </w:tcPr>
          <w:p w14:paraId="72C2C97E" w14:textId="77777777" w:rsidR="006425D5" w:rsidRDefault="006425D5" w:rsidP="00B31B07">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35B8EC72" w14:textId="77777777" w:rsidR="006425D5" w:rsidRDefault="006425D5" w:rsidP="00B31B07">
            <w:pPr>
              <w:pStyle w:val="TAL"/>
              <w:rPr>
                <w:rFonts w:cs="Arial"/>
                <w:szCs w:val="18"/>
              </w:rPr>
            </w:pPr>
            <w:r>
              <w:rPr>
                <w:rFonts w:cs="Arial"/>
                <w:szCs w:val="18"/>
              </w:rPr>
              <w:t>Information within Create SM Context Response</w:t>
            </w:r>
          </w:p>
        </w:tc>
      </w:tr>
      <w:tr w:rsidR="006425D5" w14:paraId="003E76A0"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2F22AB2F" w14:textId="77777777" w:rsidR="006425D5" w:rsidRDefault="006425D5" w:rsidP="00B31B07">
            <w:pPr>
              <w:pStyle w:val="TAL"/>
            </w:pPr>
            <w:r>
              <w:t>SmContextUpdateData</w:t>
            </w:r>
          </w:p>
        </w:tc>
        <w:tc>
          <w:tcPr>
            <w:tcW w:w="1362" w:type="dxa"/>
            <w:tcBorders>
              <w:top w:val="single" w:sz="4" w:space="0" w:color="auto"/>
              <w:left w:val="single" w:sz="4" w:space="0" w:color="auto"/>
              <w:bottom w:val="single" w:sz="4" w:space="0" w:color="auto"/>
              <w:right w:val="single" w:sz="4" w:space="0" w:color="auto"/>
            </w:tcBorders>
          </w:tcPr>
          <w:p w14:paraId="600DED49" w14:textId="77777777" w:rsidR="006425D5" w:rsidRDefault="006425D5" w:rsidP="00B31B07">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1154E0BD" w14:textId="77777777" w:rsidR="006425D5" w:rsidRDefault="006425D5" w:rsidP="00B31B07">
            <w:pPr>
              <w:pStyle w:val="TAL"/>
              <w:rPr>
                <w:rFonts w:cs="Arial"/>
                <w:szCs w:val="18"/>
              </w:rPr>
            </w:pPr>
            <w:r>
              <w:rPr>
                <w:rFonts w:cs="Arial"/>
                <w:szCs w:val="18"/>
              </w:rPr>
              <w:t>Information within Update SM Context Request</w:t>
            </w:r>
          </w:p>
        </w:tc>
      </w:tr>
      <w:tr w:rsidR="006425D5" w14:paraId="40A1A27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75981EF" w14:textId="77777777" w:rsidR="006425D5" w:rsidRDefault="006425D5" w:rsidP="00B31B07">
            <w:pPr>
              <w:pStyle w:val="TAL"/>
            </w:pPr>
            <w:r>
              <w:t>SmContextUpdatedData</w:t>
            </w:r>
          </w:p>
        </w:tc>
        <w:tc>
          <w:tcPr>
            <w:tcW w:w="1362" w:type="dxa"/>
            <w:tcBorders>
              <w:top w:val="single" w:sz="4" w:space="0" w:color="auto"/>
              <w:left w:val="single" w:sz="4" w:space="0" w:color="auto"/>
              <w:bottom w:val="single" w:sz="4" w:space="0" w:color="auto"/>
              <w:right w:val="single" w:sz="4" w:space="0" w:color="auto"/>
            </w:tcBorders>
          </w:tcPr>
          <w:p w14:paraId="3FDA954D" w14:textId="77777777" w:rsidR="006425D5" w:rsidRDefault="006425D5" w:rsidP="00B31B07">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3F9E8D5B" w14:textId="77777777" w:rsidR="006425D5" w:rsidRDefault="006425D5" w:rsidP="00B31B07">
            <w:pPr>
              <w:pStyle w:val="TAL"/>
              <w:rPr>
                <w:rFonts w:cs="Arial"/>
                <w:szCs w:val="18"/>
              </w:rPr>
            </w:pPr>
            <w:r>
              <w:rPr>
                <w:rFonts w:cs="Arial"/>
                <w:szCs w:val="18"/>
              </w:rPr>
              <w:t>Information within Update SM Context Response</w:t>
            </w:r>
          </w:p>
        </w:tc>
      </w:tr>
      <w:tr w:rsidR="006425D5" w14:paraId="7F8F74E6"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3E38BBA" w14:textId="77777777" w:rsidR="006425D5" w:rsidRDefault="006425D5" w:rsidP="00B31B07">
            <w:pPr>
              <w:pStyle w:val="TAL"/>
            </w:pPr>
            <w:r>
              <w:t>SmContextReleaseData</w:t>
            </w:r>
          </w:p>
        </w:tc>
        <w:tc>
          <w:tcPr>
            <w:tcW w:w="1362" w:type="dxa"/>
            <w:tcBorders>
              <w:top w:val="single" w:sz="4" w:space="0" w:color="auto"/>
              <w:left w:val="single" w:sz="4" w:space="0" w:color="auto"/>
              <w:bottom w:val="single" w:sz="4" w:space="0" w:color="auto"/>
              <w:right w:val="single" w:sz="4" w:space="0" w:color="auto"/>
            </w:tcBorders>
          </w:tcPr>
          <w:p w14:paraId="1B740AC8" w14:textId="77777777" w:rsidR="006425D5" w:rsidRDefault="006425D5" w:rsidP="00B31B07">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4DCE5493" w14:textId="77777777" w:rsidR="006425D5" w:rsidRDefault="006425D5" w:rsidP="00B31B07">
            <w:pPr>
              <w:pStyle w:val="TAL"/>
              <w:rPr>
                <w:rFonts w:cs="Arial"/>
                <w:szCs w:val="18"/>
              </w:rPr>
            </w:pPr>
            <w:r>
              <w:rPr>
                <w:rFonts w:cs="Arial"/>
                <w:szCs w:val="18"/>
              </w:rPr>
              <w:t>Information within Release SM Context Request</w:t>
            </w:r>
          </w:p>
        </w:tc>
      </w:tr>
      <w:tr w:rsidR="006425D5" w14:paraId="64782653"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D84922B" w14:textId="77777777" w:rsidR="006425D5" w:rsidRDefault="006425D5" w:rsidP="00B31B07">
            <w:pPr>
              <w:pStyle w:val="TAL"/>
            </w:pPr>
            <w:r>
              <w:t>SmContextRetrieveData</w:t>
            </w:r>
          </w:p>
        </w:tc>
        <w:tc>
          <w:tcPr>
            <w:tcW w:w="1362" w:type="dxa"/>
            <w:tcBorders>
              <w:top w:val="single" w:sz="4" w:space="0" w:color="auto"/>
              <w:left w:val="single" w:sz="4" w:space="0" w:color="auto"/>
              <w:bottom w:val="single" w:sz="4" w:space="0" w:color="auto"/>
              <w:right w:val="single" w:sz="4" w:space="0" w:color="auto"/>
            </w:tcBorders>
          </w:tcPr>
          <w:p w14:paraId="21E843C7" w14:textId="77777777" w:rsidR="006425D5" w:rsidRDefault="006425D5" w:rsidP="00B31B07">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667D000F" w14:textId="77777777" w:rsidR="006425D5" w:rsidRDefault="006425D5" w:rsidP="00B31B07">
            <w:pPr>
              <w:pStyle w:val="TAL"/>
              <w:rPr>
                <w:rFonts w:cs="Arial"/>
                <w:szCs w:val="18"/>
              </w:rPr>
            </w:pPr>
            <w:r>
              <w:rPr>
                <w:rFonts w:cs="Arial"/>
                <w:szCs w:val="18"/>
              </w:rPr>
              <w:t>Information within Retrieve SM Context Request</w:t>
            </w:r>
          </w:p>
        </w:tc>
      </w:tr>
      <w:tr w:rsidR="006425D5" w14:paraId="3822FC30"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063270D" w14:textId="77777777" w:rsidR="006425D5" w:rsidRDefault="006425D5" w:rsidP="00B31B07">
            <w:pPr>
              <w:pStyle w:val="TAL"/>
            </w:pPr>
            <w:r>
              <w:t>SmContextStatusNotification</w:t>
            </w:r>
          </w:p>
        </w:tc>
        <w:tc>
          <w:tcPr>
            <w:tcW w:w="1362" w:type="dxa"/>
            <w:tcBorders>
              <w:top w:val="single" w:sz="4" w:space="0" w:color="auto"/>
              <w:left w:val="single" w:sz="4" w:space="0" w:color="auto"/>
              <w:bottom w:val="single" w:sz="4" w:space="0" w:color="auto"/>
              <w:right w:val="single" w:sz="4" w:space="0" w:color="auto"/>
            </w:tcBorders>
          </w:tcPr>
          <w:p w14:paraId="26DE02F4" w14:textId="77777777" w:rsidR="006425D5" w:rsidRDefault="006425D5" w:rsidP="00B31B07">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2E240D67" w14:textId="77777777" w:rsidR="006425D5" w:rsidRDefault="006425D5" w:rsidP="00B31B07">
            <w:pPr>
              <w:pStyle w:val="TAL"/>
              <w:rPr>
                <w:rFonts w:cs="Arial"/>
                <w:szCs w:val="18"/>
              </w:rPr>
            </w:pPr>
            <w:r>
              <w:rPr>
                <w:rFonts w:cs="Arial"/>
                <w:szCs w:val="18"/>
              </w:rPr>
              <w:t>Information within Notify SM Context Status Request</w:t>
            </w:r>
          </w:p>
        </w:tc>
      </w:tr>
      <w:tr w:rsidR="006425D5" w14:paraId="0B2D8FB2"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1319A20" w14:textId="77777777" w:rsidR="006425D5" w:rsidRDefault="006425D5" w:rsidP="00B31B07">
            <w:pPr>
              <w:pStyle w:val="TAL"/>
            </w:pPr>
            <w:r>
              <w:t>PduSessionCreateData</w:t>
            </w:r>
          </w:p>
        </w:tc>
        <w:tc>
          <w:tcPr>
            <w:tcW w:w="1362" w:type="dxa"/>
            <w:tcBorders>
              <w:top w:val="single" w:sz="4" w:space="0" w:color="auto"/>
              <w:left w:val="single" w:sz="4" w:space="0" w:color="auto"/>
              <w:bottom w:val="single" w:sz="4" w:space="0" w:color="auto"/>
              <w:right w:val="single" w:sz="4" w:space="0" w:color="auto"/>
            </w:tcBorders>
          </w:tcPr>
          <w:p w14:paraId="56F28B8D" w14:textId="77777777" w:rsidR="006425D5" w:rsidRDefault="006425D5" w:rsidP="00B31B07">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31E07677" w14:textId="77777777" w:rsidR="006425D5" w:rsidRDefault="006425D5" w:rsidP="00B31B07">
            <w:pPr>
              <w:pStyle w:val="TAL"/>
              <w:rPr>
                <w:rFonts w:cs="Arial"/>
                <w:szCs w:val="18"/>
              </w:rPr>
            </w:pPr>
            <w:r>
              <w:rPr>
                <w:rFonts w:cs="Arial"/>
                <w:szCs w:val="18"/>
              </w:rPr>
              <w:t>Information within Create Request</w:t>
            </w:r>
          </w:p>
        </w:tc>
      </w:tr>
      <w:tr w:rsidR="006425D5" w14:paraId="57842A62"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DEE58AF" w14:textId="77777777" w:rsidR="006425D5" w:rsidRDefault="006425D5" w:rsidP="00B31B07">
            <w:pPr>
              <w:pStyle w:val="TAL"/>
            </w:pPr>
            <w:r>
              <w:t>PduSessionCreatedData</w:t>
            </w:r>
          </w:p>
        </w:tc>
        <w:tc>
          <w:tcPr>
            <w:tcW w:w="1362" w:type="dxa"/>
            <w:tcBorders>
              <w:top w:val="single" w:sz="4" w:space="0" w:color="auto"/>
              <w:left w:val="single" w:sz="4" w:space="0" w:color="auto"/>
              <w:bottom w:val="single" w:sz="4" w:space="0" w:color="auto"/>
              <w:right w:val="single" w:sz="4" w:space="0" w:color="auto"/>
            </w:tcBorders>
          </w:tcPr>
          <w:p w14:paraId="6BCD142D" w14:textId="77777777" w:rsidR="006425D5" w:rsidRDefault="006425D5" w:rsidP="00B31B07">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358C040D" w14:textId="77777777" w:rsidR="006425D5" w:rsidRDefault="006425D5" w:rsidP="00B31B07">
            <w:pPr>
              <w:pStyle w:val="TAL"/>
              <w:rPr>
                <w:rFonts w:cs="Arial"/>
                <w:szCs w:val="18"/>
              </w:rPr>
            </w:pPr>
            <w:r>
              <w:rPr>
                <w:rFonts w:cs="Arial"/>
                <w:szCs w:val="18"/>
              </w:rPr>
              <w:t>Information within Create Response</w:t>
            </w:r>
          </w:p>
        </w:tc>
      </w:tr>
      <w:tr w:rsidR="006425D5" w14:paraId="794DEF09"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45ACC45" w14:textId="77777777" w:rsidR="006425D5" w:rsidRDefault="006425D5" w:rsidP="00B31B07">
            <w:pPr>
              <w:pStyle w:val="TAL"/>
            </w:pPr>
            <w:r>
              <w:t>HsmfUpdateData</w:t>
            </w:r>
          </w:p>
        </w:tc>
        <w:tc>
          <w:tcPr>
            <w:tcW w:w="1362" w:type="dxa"/>
            <w:tcBorders>
              <w:top w:val="single" w:sz="4" w:space="0" w:color="auto"/>
              <w:left w:val="single" w:sz="4" w:space="0" w:color="auto"/>
              <w:bottom w:val="single" w:sz="4" w:space="0" w:color="auto"/>
              <w:right w:val="single" w:sz="4" w:space="0" w:color="auto"/>
            </w:tcBorders>
          </w:tcPr>
          <w:p w14:paraId="2A5B1E4D" w14:textId="77777777" w:rsidR="006425D5" w:rsidRDefault="006425D5" w:rsidP="00B31B07">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04A64266" w14:textId="77777777" w:rsidR="006425D5" w:rsidRDefault="006425D5" w:rsidP="00B31B07">
            <w:pPr>
              <w:pStyle w:val="TAL"/>
              <w:rPr>
                <w:rFonts w:cs="Arial"/>
                <w:szCs w:val="18"/>
              </w:rPr>
            </w:pPr>
            <w:r>
              <w:rPr>
                <w:rFonts w:cs="Arial"/>
                <w:szCs w:val="18"/>
              </w:rPr>
              <w:t>Information within Update Request towards H-SMF, or from I-SMF to SMF</w:t>
            </w:r>
          </w:p>
        </w:tc>
      </w:tr>
      <w:tr w:rsidR="006425D5" w14:paraId="21E3FE9D"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DD81E03" w14:textId="77777777" w:rsidR="006425D5" w:rsidRDefault="006425D5" w:rsidP="00B31B07">
            <w:pPr>
              <w:pStyle w:val="TAL"/>
            </w:pPr>
            <w:r>
              <w:t>HsmfUpdatedData</w:t>
            </w:r>
          </w:p>
        </w:tc>
        <w:tc>
          <w:tcPr>
            <w:tcW w:w="1362" w:type="dxa"/>
            <w:tcBorders>
              <w:top w:val="single" w:sz="4" w:space="0" w:color="auto"/>
              <w:left w:val="single" w:sz="4" w:space="0" w:color="auto"/>
              <w:bottom w:val="single" w:sz="4" w:space="0" w:color="auto"/>
              <w:right w:val="single" w:sz="4" w:space="0" w:color="auto"/>
            </w:tcBorders>
          </w:tcPr>
          <w:p w14:paraId="270428BE" w14:textId="77777777" w:rsidR="006425D5" w:rsidRDefault="006425D5" w:rsidP="00B31B07">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659BB7B8" w14:textId="77777777" w:rsidR="006425D5" w:rsidRDefault="006425D5" w:rsidP="00B31B07">
            <w:pPr>
              <w:pStyle w:val="TAL"/>
              <w:rPr>
                <w:rFonts w:cs="Arial"/>
                <w:szCs w:val="18"/>
              </w:rPr>
            </w:pPr>
            <w:r>
              <w:rPr>
                <w:rFonts w:cs="Arial"/>
                <w:szCs w:val="18"/>
              </w:rPr>
              <w:t>Information within Update Response from H-SMF, or from SMF to I-SMF</w:t>
            </w:r>
          </w:p>
        </w:tc>
      </w:tr>
      <w:tr w:rsidR="006425D5" w14:paraId="1F3D4C7C"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2AB8EAC" w14:textId="77777777" w:rsidR="006425D5" w:rsidRDefault="006425D5" w:rsidP="00B31B07">
            <w:pPr>
              <w:pStyle w:val="TAL"/>
            </w:pPr>
            <w:r>
              <w:t>ReleaseData</w:t>
            </w:r>
          </w:p>
        </w:tc>
        <w:tc>
          <w:tcPr>
            <w:tcW w:w="1362" w:type="dxa"/>
            <w:tcBorders>
              <w:top w:val="single" w:sz="4" w:space="0" w:color="auto"/>
              <w:left w:val="single" w:sz="4" w:space="0" w:color="auto"/>
              <w:bottom w:val="single" w:sz="4" w:space="0" w:color="auto"/>
              <w:right w:val="single" w:sz="4" w:space="0" w:color="auto"/>
            </w:tcBorders>
          </w:tcPr>
          <w:p w14:paraId="4A8D3AD2" w14:textId="77777777" w:rsidR="006425D5" w:rsidRDefault="006425D5" w:rsidP="00B31B07">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27165811" w14:textId="77777777" w:rsidR="006425D5" w:rsidRDefault="006425D5" w:rsidP="00B31B07">
            <w:pPr>
              <w:pStyle w:val="TAL"/>
              <w:rPr>
                <w:rFonts w:cs="Arial"/>
                <w:szCs w:val="18"/>
              </w:rPr>
            </w:pPr>
            <w:r>
              <w:rPr>
                <w:rFonts w:cs="Arial"/>
                <w:szCs w:val="18"/>
              </w:rPr>
              <w:t>Information within Release Request</w:t>
            </w:r>
          </w:p>
        </w:tc>
      </w:tr>
      <w:tr w:rsidR="006425D5" w14:paraId="65BCCF9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DABEF64" w14:textId="77777777" w:rsidR="006425D5" w:rsidRDefault="006425D5" w:rsidP="00B31B07">
            <w:pPr>
              <w:pStyle w:val="TAL"/>
            </w:pPr>
            <w:r>
              <w:t>HsmfUpdateError</w:t>
            </w:r>
          </w:p>
        </w:tc>
        <w:tc>
          <w:tcPr>
            <w:tcW w:w="1362" w:type="dxa"/>
            <w:tcBorders>
              <w:top w:val="single" w:sz="4" w:space="0" w:color="auto"/>
              <w:left w:val="single" w:sz="4" w:space="0" w:color="auto"/>
              <w:bottom w:val="single" w:sz="4" w:space="0" w:color="auto"/>
              <w:right w:val="single" w:sz="4" w:space="0" w:color="auto"/>
            </w:tcBorders>
          </w:tcPr>
          <w:p w14:paraId="180B879A" w14:textId="77777777" w:rsidR="006425D5" w:rsidRDefault="006425D5" w:rsidP="00B31B07">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0D5DE23C" w14:textId="77777777" w:rsidR="006425D5" w:rsidRDefault="006425D5" w:rsidP="00B31B07">
            <w:pPr>
              <w:pStyle w:val="TAL"/>
              <w:rPr>
                <w:rFonts w:cs="Arial"/>
                <w:szCs w:val="18"/>
              </w:rPr>
            </w:pPr>
            <w:r>
              <w:rPr>
                <w:rFonts w:cs="Arial"/>
                <w:szCs w:val="18"/>
              </w:rPr>
              <w:t xml:space="preserve">Error within Update Response from H-SMF </w:t>
            </w:r>
          </w:p>
        </w:tc>
      </w:tr>
      <w:tr w:rsidR="006425D5" w14:paraId="41703840"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775C69A" w14:textId="77777777" w:rsidR="006425D5" w:rsidRDefault="006425D5" w:rsidP="00B31B07">
            <w:pPr>
              <w:pStyle w:val="TAL"/>
            </w:pPr>
            <w:r>
              <w:t>VsmfUpdateData</w:t>
            </w:r>
          </w:p>
        </w:tc>
        <w:tc>
          <w:tcPr>
            <w:tcW w:w="1362" w:type="dxa"/>
            <w:tcBorders>
              <w:top w:val="single" w:sz="4" w:space="0" w:color="auto"/>
              <w:left w:val="single" w:sz="4" w:space="0" w:color="auto"/>
              <w:bottom w:val="single" w:sz="4" w:space="0" w:color="auto"/>
              <w:right w:val="single" w:sz="4" w:space="0" w:color="auto"/>
            </w:tcBorders>
          </w:tcPr>
          <w:p w14:paraId="1C50D27F" w14:textId="77777777" w:rsidR="006425D5" w:rsidRDefault="006425D5" w:rsidP="00B31B07">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63A80FBA" w14:textId="77777777" w:rsidR="006425D5" w:rsidRDefault="006425D5" w:rsidP="00B31B07">
            <w:pPr>
              <w:pStyle w:val="TAL"/>
              <w:rPr>
                <w:rFonts w:cs="Arial"/>
                <w:szCs w:val="18"/>
              </w:rPr>
            </w:pPr>
            <w:r>
              <w:rPr>
                <w:rFonts w:cs="Arial"/>
                <w:szCs w:val="18"/>
              </w:rPr>
              <w:t>Information within Update Request towards V-SMF, or from SMF to I-SMF</w:t>
            </w:r>
          </w:p>
        </w:tc>
      </w:tr>
      <w:tr w:rsidR="006425D5" w14:paraId="5FABBBB8"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92AB563" w14:textId="77777777" w:rsidR="006425D5" w:rsidRDefault="006425D5" w:rsidP="00B31B07">
            <w:pPr>
              <w:pStyle w:val="TAL"/>
            </w:pPr>
            <w:r>
              <w:t>VsmfUpdatedData</w:t>
            </w:r>
          </w:p>
        </w:tc>
        <w:tc>
          <w:tcPr>
            <w:tcW w:w="1362" w:type="dxa"/>
            <w:tcBorders>
              <w:top w:val="single" w:sz="4" w:space="0" w:color="auto"/>
              <w:left w:val="single" w:sz="4" w:space="0" w:color="auto"/>
              <w:bottom w:val="single" w:sz="4" w:space="0" w:color="auto"/>
              <w:right w:val="single" w:sz="4" w:space="0" w:color="auto"/>
            </w:tcBorders>
          </w:tcPr>
          <w:p w14:paraId="467D4B0A" w14:textId="77777777" w:rsidR="006425D5" w:rsidRDefault="006425D5" w:rsidP="00B31B07">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4FB4A1B0" w14:textId="77777777" w:rsidR="006425D5" w:rsidRDefault="006425D5" w:rsidP="00B31B07">
            <w:pPr>
              <w:pStyle w:val="TAL"/>
              <w:rPr>
                <w:rFonts w:cs="Arial"/>
                <w:szCs w:val="18"/>
              </w:rPr>
            </w:pPr>
            <w:r>
              <w:rPr>
                <w:rFonts w:cs="Arial"/>
                <w:szCs w:val="18"/>
              </w:rPr>
              <w:t>Information within Update Response from V-SMF, or from I-SMF to SMF</w:t>
            </w:r>
          </w:p>
        </w:tc>
      </w:tr>
      <w:tr w:rsidR="006425D5" w14:paraId="6BE61E84"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5A4D796E" w14:textId="77777777" w:rsidR="006425D5" w:rsidRDefault="006425D5" w:rsidP="00B31B07">
            <w:pPr>
              <w:pStyle w:val="TAL"/>
            </w:pPr>
            <w:r>
              <w:t>StatusNotification</w:t>
            </w:r>
          </w:p>
        </w:tc>
        <w:tc>
          <w:tcPr>
            <w:tcW w:w="1362" w:type="dxa"/>
            <w:tcBorders>
              <w:top w:val="single" w:sz="4" w:space="0" w:color="auto"/>
              <w:left w:val="single" w:sz="4" w:space="0" w:color="auto"/>
              <w:bottom w:val="single" w:sz="4" w:space="0" w:color="auto"/>
              <w:right w:val="single" w:sz="4" w:space="0" w:color="auto"/>
            </w:tcBorders>
          </w:tcPr>
          <w:p w14:paraId="693846E7" w14:textId="77777777" w:rsidR="006425D5" w:rsidRDefault="006425D5" w:rsidP="00B31B07">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2F04F2DF" w14:textId="77777777" w:rsidR="006425D5" w:rsidRDefault="006425D5" w:rsidP="00B31B07">
            <w:pPr>
              <w:pStyle w:val="TAL"/>
              <w:rPr>
                <w:rFonts w:cs="Arial"/>
                <w:szCs w:val="18"/>
              </w:rPr>
            </w:pPr>
            <w:r>
              <w:rPr>
                <w:rFonts w:cs="Arial"/>
                <w:szCs w:val="18"/>
              </w:rPr>
              <w:t xml:space="preserve">Information within Notify Status Request </w:t>
            </w:r>
          </w:p>
        </w:tc>
      </w:tr>
      <w:tr w:rsidR="006425D5" w14:paraId="6765BE1A"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62D8F0F" w14:textId="77777777" w:rsidR="006425D5" w:rsidRDefault="006425D5" w:rsidP="00B31B07">
            <w:pPr>
              <w:pStyle w:val="TAL"/>
            </w:pPr>
            <w:r>
              <w:t>QosFlowItem</w:t>
            </w:r>
          </w:p>
        </w:tc>
        <w:tc>
          <w:tcPr>
            <w:tcW w:w="1362" w:type="dxa"/>
            <w:tcBorders>
              <w:top w:val="single" w:sz="4" w:space="0" w:color="auto"/>
              <w:left w:val="single" w:sz="4" w:space="0" w:color="auto"/>
              <w:bottom w:val="single" w:sz="4" w:space="0" w:color="auto"/>
              <w:right w:val="single" w:sz="4" w:space="0" w:color="auto"/>
            </w:tcBorders>
          </w:tcPr>
          <w:p w14:paraId="4CD61BDF" w14:textId="77777777" w:rsidR="006425D5" w:rsidRDefault="006425D5" w:rsidP="00B31B07">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4CF829BB" w14:textId="77777777" w:rsidR="006425D5" w:rsidRDefault="006425D5" w:rsidP="00B31B07">
            <w:pPr>
              <w:pStyle w:val="TAL"/>
              <w:rPr>
                <w:rFonts w:cs="Arial"/>
                <w:szCs w:val="18"/>
              </w:rPr>
            </w:pPr>
            <w:r>
              <w:rPr>
                <w:rFonts w:cs="Arial"/>
                <w:szCs w:val="18"/>
              </w:rPr>
              <w:t xml:space="preserve">Individual QoS flow </w:t>
            </w:r>
          </w:p>
        </w:tc>
      </w:tr>
      <w:tr w:rsidR="006425D5" w14:paraId="3A6ABE9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53ADD1D" w14:textId="77777777" w:rsidR="006425D5" w:rsidRDefault="006425D5" w:rsidP="00B31B07">
            <w:pPr>
              <w:pStyle w:val="TAL"/>
            </w:pPr>
            <w:r>
              <w:t>QosFlowSetupItem</w:t>
            </w:r>
          </w:p>
        </w:tc>
        <w:tc>
          <w:tcPr>
            <w:tcW w:w="1362" w:type="dxa"/>
            <w:tcBorders>
              <w:top w:val="single" w:sz="4" w:space="0" w:color="auto"/>
              <w:left w:val="single" w:sz="4" w:space="0" w:color="auto"/>
              <w:bottom w:val="single" w:sz="4" w:space="0" w:color="auto"/>
              <w:right w:val="single" w:sz="4" w:space="0" w:color="auto"/>
            </w:tcBorders>
          </w:tcPr>
          <w:p w14:paraId="7E416A10" w14:textId="77777777" w:rsidR="006425D5" w:rsidRDefault="006425D5" w:rsidP="00B31B07">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2E8EE16C" w14:textId="77777777" w:rsidR="006425D5" w:rsidRDefault="006425D5" w:rsidP="00B31B07">
            <w:pPr>
              <w:pStyle w:val="TAL"/>
              <w:rPr>
                <w:rFonts w:cs="Arial"/>
                <w:szCs w:val="18"/>
              </w:rPr>
            </w:pPr>
            <w:r>
              <w:rPr>
                <w:rFonts w:cs="Arial"/>
                <w:szCs w:val="18"/>
              </w:rPr>
              <w:t>Individual QoS flow to setup</w:t>
            </w:r>
          </w:p>
        </w:tc>
      </w:tr>
      <w:tr w:rsidR="006425D5" w14:paraId="443D884F"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2C1E2582" w14:textId="77777777" w:rsidR="006425D5" w:rsidRDefault="006425D5" w:rsidP="00B31B07">
            <w:pPr>
              <w:pStyle w:val="TAL"/>
            </w:pPr>
            <w:r>
              <w:t>QosFlowAddModifyRequestItem</w:t>
            </w:r>
          </w:p>
        </w:tc>
        <w:tc>
          <w:tcPr>
            <w:tcW w:w="1362" w:type="dxa"/>
            <w:tcBorders>
              <w:top w:val="single" w:sz="4" w:space="0" w:color="auto"/>
              <w:left w:val="single" w:sz="4" w:space="0" w:color="auto"/>
              <w:bottom w:val="single" w:sz="4" w:space="0" w:color="auto"/>
              <w:right w:val="single" w:sz="4" w:space="0" w:color="auto"/>
            </w:tcBorders>
          </w:tcPr>
          <w:p w14:paraId="1B91BBBA" w14:textId="77777777" w:rsidR="006425D5" w:rsidRDefault="006425D5" w:rsidP="00B31B07">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40DB9DB2" w14:textId="77777777" w:rsidR="006425D5" w:rsidRDefault="006425D5" w:rsidP="00B31B07">
            <w:pPr>
              <w:pStyle w:val="TAL"/>
              <w:rPr>
                <w:rFonts w:cs="Arial"/>
                <w:szCs w:val="18"/>
              </w:rPr>
            </w:pPr>
            <w:r>
              <w:rPr>
                <w:rFonts w:cs="Arial"/>
                <w:szCs w:val="18"/>
              </w:rPr>
              <w:t>Individual QoS flow requested to be created or modified</w:t>
            </w:r>
          </w:p>
        </w:tc>
      </w:tr>
      <w:tr w:rsidR="006425D5" w14:paraId="67A29A97"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7A325F4" w14:textId="77777777" w:rsidR="006425D5" w:rsidRDefault="006425D5" w:rsidP="00B31B07">
            <w:pPr>
              <w:pStyle w:val="TAL"/>
            </w:pPr>
            <w:r>
              <w:t>QosFlowReleaseRequestItem</w:t>
            </w:r>
          </w:p>
        </w:tc>
        <w:tc>
          <w:tcPr>
            <w:tcW w:w="1362" w:type="dxa"/>
            <w:tcBorders>
              <w:top w:val="single" w:sz="4" w:space="0" w:color="auto"/>
              <w:left w:val="single" w:sz="4" w:space="0" w:color="auto"/>
              <w:bottom w:val="single" w:sz="4" w:space="0" w:color="auto"/>
              <w:right w:val="single" w:sz="4" w:space="0" w:color="auto"/>
            </w:tcBorders>
          </w:tcPr>
          <w:p w14:paraId="18F3C0A8" w14:textId="77777777" w:rsidR="006425D5" w:rsidRDefault="006425D5" w:rsidP="00B31B07">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5A32BDA7" w14:textId="77777777" w:rsidR="006425D5" w:rsidRDefault="006425D5" w:rsidP="00B31B07">
            <w:pPr>
              <w:pStyle w:val="TAL"/>
              <w:rPr>
                <w:rFonts w:cs="Arial"/>
                <w:szCs w:val="18"/>
              </w:rPr>
            </w:pPr>
            <w:r>
              <w:rPr>
                <w:rFonts w:cs="Arial"/>
                <w:szCs w:val="18"/>
              </w:rPr>
              <w:t>Individual QoS flow requested to be released</w:t>
            </w:r>
          </w:p>
        </w:tc>
      </w:tr>
      <w:tr w:rsidR="006425D5" w14:paraId="29D9AFF7"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4117469" w14:textId="77777777" w:rsidR="006425D5" w:rsidRDefault="006425D5" w:rsidP="00B31B07">
            <w:pPr>
              <w:pStyle w:val="TAL"/>
            </w:pPr>
            <w:r>
              <w:t>QosFlowProfile</w:t>
            </w:r>
          </w:p>
        </w:tc>
        <w:tc>
          <w:tcPr>
            <w:tcW w:w="1362" w:type="dxa"/>
            <w:tcBorders>
              <w:top w:val="single" w:sz="4" w:space="0" w:color="auto"/>
              <w:left w:val="single" w:sz="4" w:space="0" w:color="auto"/>
              <w:bottom w:val="single" w:sz="4" w:space="0" w:color="auto"/>
              <w:right w:val="single" w:sz="4" w:space="0" w:color="auto"/>
            </w:tcBorders>
          </w:tcPr>
          <w:p w14:paraId="0CABCD05" w14:textId="77777777" w:rsidR="006425D5" w:rsidRDefault="006425D5" w:rsidP="00B31B07">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35E4E95F" w14:textId="77777777" w:rsidR="006425D5" w:rsidRDefault="006425D5" w:rsidP="00B31B07">
            <w:pPr>
              <w:pStyle w:val="TAL"/>
              <w:rPr>
                <w:rFonts w:cs="Arial"/>
                <w:szCs w:val="18"/>
              </w:rPr>
            </w:pPr>
            <w:r>
              <w:rPr>
                <w:rFonts w:cs="Arial"/>
                <w:szCs w:val="18"/>
              </w:rPr>
              <w:t>QoS flow profile</w:t>
            </w:r>
          </w:p>
        </w:tc>
      </w:tr>
      <w:tr w:rsidR="006425D5" w14:paraId="7E379916"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F405107" w14:textId="77777777" w:rsidR="006425D5" w:rsidRDefault="006425D5" w:rsidP="00B31B07">
            <w:pPr>
              <w:pStyle w:val="TAL"/>
            </w:pPr>
            <w:r>
              <w:t>GbrQosFlowInformation</w:t>
            </w:r>
          </w:p>
        </w:tc>
        <w:tc>
          <w:tcPr>
            <w:tcW w:w="1362" w:type="dxa"/>
            <w:tcBorders>
              <w:top w:val="single" w:sz="4" w:space="0" w:color="auto"/>
              <w:left w:val="single" w:sz="4" w:space="0" w:color="auto"/>
              <w:bottom w:val="single" w:sz="4" w:space="0" w:color="auto"/>
              <w:right w:val="single" w:sz="4" w:space="0" w:color="auto"/>
            </w:tcBorders>
          </w:tcPr>
          <w:p w14:paraId="01713929" w14:textId="77777777" w:rsidR="006425D5" w:rsidRDefault="006425D5" w:rsidP="00B31B07">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6FAA9589" w14:textId="77777777" w:rsidR="006425D5" w:rsidRDefault="006425D5" w:rsidP="00B31B07">
            <w:pPr>
              <w:pStyle w:val="TAL"/>
              <w:rPr>
                <w:rFonts w:cs="Arial"/>
                <w:szCs w:val="18"/>
              </w:rPr>
            </w:pPr>
            <w:r>
              <w:rPr>
                <w:rFonts w:cs="Arial"/>
                <w:szCs w:val="18"/>
              </w:rPr>
              <w:t>GBR QoS flow information</w:t>
            </w:r>
          </w:p>
        </w:tc>
      </w:tr>
      <w:tr w:rsidR="006425D5" w14:paraId="74AA1013"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5F8D129" w14:textId="77777777" w:rsidR="006425D5" w:rsidRDefault="006425D5" w:rsidP="00B31B07">
            <w:pPr>
              <w:pStyle w:val="TAL"/>
            </w:pPr>
            <w:r>
              <w:t>QosFlowNotifyItem</w:t>
            </w:r>
          </w:p>
        </w:tc>
        <w:tc>
          <w:tcPr>
            <w:tcW w:w="1362" w:type="dxa"/>
            <w:tcBorders>
              <w:top w:val="single" w:sz="4" w:space="0" w:color="auto"/>
              <w:left w:val="single" w:sz="4" w:space="0" w:color="auto"/>
              <w:bottom w:val="single" w:sz="4" w:space="0" w:color="auto"/>
              <w:right w:val="single" w:sz="4" w:space="0" w:color="auto"/>
            </w:tcBorders>
          </w:tcPr>
          <w:p w14:paraId="257CE897" w14:textId="77777777" w:rsidR="006425D5" w:rsidRDefault="006425D5" w:rsidP="00B31B07">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43F3A267" w14:textId="77777777" w:rsidR="006425D5" w:rsidRDefault="006425D5" w:rsidP="00B31B07">
            <w:pPr>
              <w:pStyle w:val="TAL"/>
              <w:rPr>
                <w:rFonts w:cs="Arial"/>
                <w:szCs w:val="18"/>
              </w:rPr>
            </w:pPr>
            <w:r>
              <w:rPr>
                <w:rFonts w:cs="Arial"/>
                <w:szCs w:val="18"/>
              </w:rPr>
              <w:t>Notification related to a QoS flow</w:t>
            </w:r>
          </w:p>
        </w:tc>
      </w:tr>
      <w:tr w:rsidR="006425D5" w14:paraId="48601AE6"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B378DC2" w14:textId="77777777" w:rsidR="006425D5" w:rsidRDefault="006425D5" w:rsidP="00B31B07">
            <w:pPr>
              <w:pStyle w:val="TAL"/>
            </w:pPr>
            <w:r>
              <w:t>SmContextRetrievedData</w:t>
            </w:r>
          </w:p>
        </w:tc>
        <w:tc>
          <w:tcPr>
            <w:tcW w:w="1362" w:type="dxa"/>
            <w:tcBorders>
              <w:top w:val="single" w:sz="4" w:space="0" w:color="auto"/>
              <w:left w:val="single" w:sz="4" w:space="0" w:color="auto"/>
              <w:bottom w:val="single" w:sz="4" w:space="0" w:color="auto"/>
              <w:right w:val="single" w:sz="4" w:space="0" w:color="auto"/>
            </w:tcBorders>
          </w:tcPr>
          <w:p w14:paraId="5D4611D5" w14:textId="77777777" w:rsidR="006425D5" w:rsidRDefault="006425D5" w:rsidP="00B31B07">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642707B8" w14:textId="77777777" w:rsidR="006425D5" w:rsidRDefault="006425D5" w:rsidP="00B31B07">
            <w:pPr>
              <w:pStyle w:val="TAL"/>
              <w:rPr>
                <w:rFonts w:cs="Arial"/>
                <w:szCs w:val="18"/>
              </w:rPr>
            </w:pPr>
            <w:r>
              <w:rPr>
                <w:rFonts w:cs="Arial"/>
                <w:szCs w:val="18"/>
              </w:rPr>
              <w:t>Information within Retrieve SM Context Response</w:t>
            </w:r>
          </w:p>
        </w:tc>
      </w:tr>
      <w:tr w:rsidR="006425D5" w14:paraId="340054FF"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29F4C977" w14:textId="77777777" w:rsidR="006425D5" w:rsidRDefault="006425D5" w:rsidP="00B31B07">
            <w:pPr>
              <w:pStyle w:val="TAL"/>
            </w:pPr>
            <w:r>
              <w:rPr>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2EE1A0E4" w14:textId="77777777" w:rsidR="006425D5" w:rsidRDefault="006425D5" w:rsidP="00B31B07">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20E60952" w14:textId="77777777" w:rsidR="006425D5" w:rsidRDefault="006425D5" w:rsidP="00B31B07">
            <w:pPr>
              <w:pStyle w:val="TAL"/>
              <w:rPr>
                <w:rFonts w:cs="Arial"/>
                <w:szCs w:val="18"/>
              </w:rPr>
            </w:pPr>
            <w:r>
              <w:rPr>
                <w:rFonts w:cs="Arial"/>
                <w:szCs w:val="18"/>
              </w:rPr>
              <w:t>Tunnel Information</w:t>
            </w:r>
          </w:p>
        </w:tc>
      </w:tr>
      <w:tr w:rsidR="006425D5" w14:paraId="72C61676"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BC99C0C" w14:textId="77777777" w:rsidR="006425D5" w:rsidRDefault="006425D5" w:rsidP="00B31B07">
            <w:pPr>
              <w:pStyle w:val="TAL"/>
            </w:pPr>
            <w:r>
              <w:rPr>
                <w:lang w:eastAsia="zh-CN"/>
              </w:rPr>
              <w:t>StatusInfo</w:t>
            </w:r>
          </w:p>
        </w:tc>
        <w:tc>
          <w:tcPr>
            <w:tcW w:w="1362" w:type="dxa"/>
            <w:tcBorders>
              <w:top w:val="single" w:sz="4" w:space="0" w:color="auto"/>
              <w:left w:val="single" w:sz="4" w:space="0" w:color="auto"/>
              <w:bottom w:val="single" w:sz="4" w:space="0" w:color="auto"/>
              <w:right w:val="single" w:sz="4" w:space="0" w:color="auto"/>
            </w:tcBorders>
          </w:tcPr>
          <w:p w14:paraId="507430EE" w14:textId="77777777" w:rsidR="006425D5" w:rsidRDefault="006425D5" w:rsidP="00B31B07">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1485F99F" w14:textId="77777777" w:rsidR="006425D5" w:rsidRDefault="006425D5" w:rsidP="00B31B07">
            <w:pPr>
              <w:pStyle w:val="TAL"/>
              <w:rPr>
                <w:rFonts w:cs="Arial"/>
                <w:szCs w:val="18"/>
              </w:rPr>
            </w:pPr>
            <w:r>
              <w:rPr>
                <w:rFonts w:cs="Arial"/>
                <w:szCs w:val="18"/>
              </w:rPr>
              <w:t>Status of SM context or of PDU session</w:t>
            </w:r>
          </w:p>
        </w:tc>
      </w:tr>
      <w:tr w:rsidR="006425D5" w14:paraId="6A7A3AA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4589492" w14:textId="77777777" w:rsidR="006425D5" w:rsidRDefault="006425D5" w:rsidP="00B31B07">
            <w:pPr>
              <w:pStyle w:val="TAL"/>
            </w:pPr>
            <w:r>
              <w:t>VsmfUpdateError</w:t>
            </w:r>
          </w:p>
        </w:tc>
        <w:tc>
          <w:tcPr>
            <w:tcW w:w="1362" w:type="dxa"/>
            <w:tcBorders>
              <w:top w:val="single" w:sz="4" w:space="0" w:color="auto"/>
              <w:left w:val="single" w:sz="4" w:space="0" w:color="auto"/>
              <w:bottom w:val="single" w:sz="4" w:space="0" w:color="auto"/>
              <w:right w:val="single" w:sz="4" w:space="0" w:color="auto"/>
            </w:tcBorders>
          </w:tcPr>
          <w:p w14:paraId="45486780" w14:textId="77777777" w:rsidR="006425D5" w:rsidRDefault="006425D5" w:rsidP="00B31B07">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05B777C4" w14:textId="77777777" w:rsidR="006425D5" w:rsidRDefault="006425D5" w:rsidP="00B31B07">
            <w:pPr>
              <w:pStyle w:val="TAL"/>
              <w:rPr>
                <w:rFonts w:cs="Arial"/>
                <w:szCs w:val="18"/>
              </w:rPr>
            </w:pPr>
            <w:r>
              <w:rPr>
                <w:rFonts w:cs="Arial"/>
                <w:szCs w:val="18"/>
              </w:rPr>
              <w:t xml:space="preserve">Error within Update Response from V-SMF </w:t>
            </w:r>
          </w:p>
        </w:tc>
      </w:tr>
      <w:tr w:rsidR="006425D5" w14:paraId="0C9BEBE7"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E28BEBB" w14:textId="77777777" w:rsidR="006425D5" w:rsidRDefault="006425D5" w:rsidP="00B31B07">
            <w:pPr>
              <w:pStyle w:val="TAL"/>
            </w:pPr>
            <w:r>
              <w:rPr>
                <w:lang w:eastAsia="zh-CN"/>
              </w:rPr>
              <w:t>EpsPdnCnxInfo</w:t>
            </w:r>
          </w:p>
        </w:tc>
        <w:tc>
          <w:tcPr>
            <w:tcW w:w="1362" w:type="dxa"/>
            <w:tcBorders>
              <w:top w:val="single" w:sz="4" w:space="0" w:color="auto"/>
              <w:left w:val="single" w:sz="4" w:space="0" w:color="auto"/>
              <w:bottom w:val="single" w:sz="4" w:space="0" w:color="auto"/>
              <w:right w:val="single" w:sz="4" w:space="0" w:color="auto"/>
            </w:tcBorders>
          </w:tcPr>
          <w:p w14:paraId="2C29F044" w14:textId="77777777" w:rsidR="006425D5" w:rsidRDefault="006425D5" w:rsidP="00B31B07">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5FF31C92" w14:textId="77777777" w:rsidR="006425D5" w:rsidRDefault="006425D5" w:rsidP="00B31B07">
            <w:pPr>
              <w:pStyle w:val="TAL"/>
              <w:rPr>
                <w:rFonts w:cs="Arial"/>
                <w:szCs w:val="18"/>
              </w:rPr>
            </w:pPr>
            <w:r>
              <w:rPr>
                <w:rFonts w:cs="Arial"/>
                <w:szCs w:val="18"/>
              </w:rPr>
              <w:t>EPS PDN Connection Information from H-SMF to V-SMF</w:t>
            </w:r>
          </w:p>
        </w:tc>
      </w:tr>
      <w:tr w:rsidR="006425D5" w14:paraId="4638B11D"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54B5AEBF" w14:textId="77777777" w:rsidR="006425D5" w:rsidRDefault="006425D5" w:rsidP="00B31B07">
            <w:pPr>
              <w:pStyle w:val="TAL"/>
            </w:pPr>
            <w:r>
              <w:rPr>
                <w:lang w:eastAsia="zh-CN"/>
              </w:rPr>
              <w:t>EpsBearerInfo</w:t>
            </w:r>
          </w:p>
        </w:tc>
        <w:tc>
          <w:tcPr>
            <w:tcW w:w="1362" w:type="dxa"/>
            <w:tcBorders>
              <w:top w:val="single" w:sz="4" w:space="0" w:color="auto"/>
              <w:left w:val="single" w:sz="4" w:space="0" w:color="auto"/>
              <w:bottom w:val="single" w:sz="4" w:space="0" w:color="auto"/>
              <w:right w:val="single" w:sz="4" w:space="0" w:color="auto"/>
            </w:tcBorders>
          </w:tcPr>
          <w:p w14:paraId="58FDA735" w14:textId="77777777" w:rsidR="006425D5" w:rsidRDefault="006425D5" w:rsidP="00B31B07">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16048395" w14:textId="77777777" w:rsidR="006425D5" w:rsidRDefault="006425D5" w:rsidP="00B31B07">
            <w:pPr>
              <w:pStyle w:val="TAL"/>
              <w:rPr>
                <w:rFonts w:cs="Arial"/>
                <w:szCs w:val="18"/>
              </w:rPr>
            </w:pPr>
            <w:r>
              <w:rPr>
                <w:rFonts w:cs="Arial"/>
                <w:szCs w:val="18"/>
              </w:rPr>
              <w:t>EPS Bearer Information from H-SMF to V-SMF</w:t>
            </w:r>
          </w:p>
        </w:tc>
      </w:tr>
      <w:tr w:rsidR="006425D5" w14:paraId="4A6DF462"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7EF720A" w14:textId="77777777" w:rsidR="006425D5" w:rsidRDefault="006425D5" w:rsidP="00B31B07">
            <w:pPr>
              <w:pStyle w:val="TAL"/>
            </w:pPr>
            <w:r>
              <w:t>PduSessionNotifyItem</w:t>
            </w:r>
          </w:p>
        </w:tc>
        <w:tc>
          <w:tcPr>
            <w:tcW w:w="1362" w:type="dxa"/>
            <w:tcBorders>
              <w:top w:val="single" w:sz="4" w:space="0" w:color="auto"/>
              <w:left w:val="single" w:sz="4" w:space="0" w:color="auto"/>
              <w:bottom w:val="single" w:sz="4" w:space="0" w:color="auto"/>
              <w:right w:val="single" w:sz="4" w:space="0" w:color="auto"/>
            </w:tcBorders>
          </w:tcPr>
          <w:p w14:paraId="07F6AE92" w14:textId="77777777" w:rsidR="006425D5" w:rsidRDefault="006425D5" w:rsidP="00B31B07">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1D93CEB7" w14:textId="77777777" w:rsidR="006425D5" w:rsidRDefault="006425D5" w:rsidP="00B31B07">
            <w:pPr>
              <w:pStyle w:val="TAL"/>
              <w:rPr>
                <w:rFonts w:cs="Arial"/>
                <w:szCs w:val="18"/>
              </w:rPr>
            </w:pPr>
            <w:r>
              <w:rPr>
                <w:rFonts w:cs="Arial"/>
                <w:szCs w:val="18"/>
              </w:rPr>
              <w:t>Notification related to a PDU session</w:t>
            </w:r>
          </w:p>
        </w:tc>
      </w:tr>
      <w:tr w:rsidR="006425D5" w14:paraId="47FE03F8"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7452C63" w14:textId="77777777" w:rsidR="006425D5" w:rsidRDefault="006425D5" w:rsidP="00B31B07">
            <w:pPr>
              <w:pStyle w:val="TAL"/>
            </w:pPr>
            <w:r>
              <w:rPr>
                <w:rFonts w:hint="eastAsia"/>
                <w:lang w:eastAsia="zh-CN"/>
              </w:rPr>
              <w:t>EbiArpM</w:t>
            </w:r>
            <w:r>
              <w:rPr>
                <w:lang w:eastAsia="zh-CN"/>
              </w:rPr>
              <w:t>apping</w:t>
            </w:r>
          </w:p>
        </w:tc>
        <w:tc>
          <w:tcPr>
            <w:tcW w:w="1362" w:type="dxa"/>
            <w:tcBorders>
              <w:top w:val="single" w:sz="4" w:space="0" w:color="auto"/>
              <w:left w:val="single" w:sz="4" w:space="0" w:color="auto"/>
              <w:bottom w:val="single" w:sz="4" w:space="0" w:color="auto"/>
              <w:right w:val="single" w:sz="4" w:space="0" w:color="auto"/>
            </w:tcBorders>
          </w:tcPr>
          <w:p w14:paraId="33C4DB89" w14:textId="77777777" w:rsidR="006425D5" w:rsidRDefault="006425D5" w:rsidP="00B31B07">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2226DD21" w14:textId="77777777" w:rsidR="006425D5" w:rsidRDefault="006425D5" w:rsidP="00B31B07">
            <w:pPr>
              <w:pStyle w:val="TAL"/>
              <w:rPr>
                <w:rFonts w:cs="Arial"/>
                <w:szCs w:val="18"/>
              </w:rPr>
            </w:pPr>
            <w:r>
              <w:rPr>
                <w:rFonts w:cs="Arial" w:hint="eastAsia"/>
                <w:szCs w:val="18"/>
              </w:rPr>
              <w:t>EBI to ARP mapping</w:t>
            </w:r>
          </w:p>
        </w:tc>
      </w:tr>
      <w:tr w:rsidR="006425D5" w14:paraId="324751C1"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6EB17C8" w14:textId="77777777" w:rsidR="006425D5" w:rsidRDefault="006425D5" w:rsidP="00B31B07">
            <w:pPr>
              <w:pStyle w:val="TAL"/>
            </w:pPr>
            <w:r>
              <w:t>SmContextCreateError</w:t>
            </w:r>
          </w:p>
        </w:tc>
        <w:tc>
          <w:tcPr>
            <w:tcW w:w="1362" w:type="dxa"/>
            <w:tcBorders>
              <w:top w:val="single" w:sz="4" w:space="0" w:color="auto"/>
              <w:left w:val="single" w:sz="4" w:space="0" w:color="auto"/>
              <w:bottom w:val="single" w:sz="4" w:space="0" w:color="auto"/>
              <w:right w:val="single" w:sz="4" w:space="0" w:color="auto"/>
            </w:tcBorders>
          </w:tcPr>
          <w:p w14:paraId="33FC59EE" w14:textId="77777777" w:rsidR="006425D5" w:rsidRDefault="006425D5" w:rsidP="00B31B07">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7312C61E" w14:textId="77777777" w:rsidR="006425D5" w:rsidRDefault="006425D5" w:rsidP="00B31B07">
            <w:pPr>
              <w:pStyle w:val="TAL"/>
              <w:rPr>
                <w:rFonts w:cs="Arial"/>
                <w:szCs w:val="18"/>
              </w:rPr>
            </w:pPr>
            <w:r>
              <w:rPr>
                <w:rFonts w:cs="Arial"/>
                <w:szCs w:val="18"/>
              </w:rPr>
              <w:t>Error within Create SM Context Response</w:t>
            </w:r>
          </w:p>
        </w:tc>
      </w:tr>
      <w:tr w:rsidR="006425D5" w14:paraId="1D152564"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5181F78" w14:textId="77777777" w:rsidR="006425D5" w:rsidRDefault="006425D5" w:rsidP="00B31B07">
            <w:pPr>
              <w:pStyle w:val="TAL"/>
            </w:pPr>
            <w:r>
              <w:t>SmContextUpdateError</w:t>
            </w:r>
          </w:p>
        </w:tc>
        <w:tc>
          <w:tcPr>
            <w:tcW w:w="1362" w:type="dxa"/>
            <w:tcBorders>
              <w:top w:val="single" w:sz="4" w:space="0" w:color="auto"/>
              <w:left w:val="single" w:sz="4" w:space="0" w:color="auto"/>
              <w:bottom w:val="single" w:sz="4" w:space="0" w:color="auto"/>
              <w:right w:val="single" w:sz="4" w:space="0" w:color="auto"/>
            </w:tcBorders>
          </w:tcPr>
          <w:p w14:paraId="397C2DF0" w14:textId="77777777" w:rsidR="006425D5" w:rsidRDefault="006425D5" w:rsidP="00B31B07">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6BFB2707" w14:textId="77777777" w:rsidR="006425D5" w:rsidRDefault="006425D5" w:rsidP="00B31B07">
            <w:pPr>
              <w:pStyle w:val="TAL"/>
              <w:rPr>
                <w:rFonts w:cs="Arial"/>
                <w:szCs w:val="18"/>
              </w:rPr>
            </w:pPr>
            <w:r>
              <w:rPr>
                <w:rFonts w:cs="Arial"/>
                <w:szCs w:val="18"/>
              </w:rPr>
              <w:t>Error within Update SM Context Response</w:t>
            </w:r>
          </w:p>
        </w:tc>
      </w:tr>
      <w:tr w:rsidR="006425D5" w14:paraId="561F2DA2"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F482BE5" w14:textId="77777777" w:rsidR="006425D5" w:rsidRDefault="006425D5" w:rsidP="00B31B07">
            <w:pPr>
              <w:pStyle w:val="TAL"/>
            </w:pPr>
            <w:r>
              <w:t>PduSessionCreateError</w:t>
            </w:r>
          </w:p>
        </w:tc>
        <w:tc>
          <w:tcPr>
            <w:tcW w:w="1362" w:type="dxa"/>
            <w:tcBorders>
              <w:top w:val="single" w:sz="4" w:space="0" w:color="auto"/>
              <w:left w:val="single" w:sz="4" w:space="0" w:color="auto"/>
              <w:bottom w:val="single" w:sz="4" w:space="0" w:color="auto"/>
              <w:right w:val="single" w:sz="4" w:space="0" w:color="auto"/>
            </w:tcBorders>
          </w:tcPr>
          <w:p w14:paraId="1EC8BD5F" w14:textId="77777777" w:rsidR="006425D5" w:rsidRDefault="006425D5" w:rsidP="00B31B07">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16159C70" w14:textId="77777777" w:rsidR="006425D5" w:rsidRDefault="006425D5" w:rsidP="00B31B07">
            <w:pPr>
              <w:pStyle w:val="TAL"/>
              <w:rPr>
                <w:rFonts w:cs="Arial"/>
                <w:szCs w:val="18"/>
              </w:rPr>
            </w:pPr>
            <w:r>
              <w:rPr>
                <w:rFonts w:cs="Arial"/>
                <w:szCs w:val="18"/>
              </w:rPr>
              <w:t>Error within Create Response</w:t>
            </w:r>
          </w:p>
        </w:tc>
      </w:tr>
      <w:tr w:rsidR="006425D5" w14:paraId="670A68EC"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5267B7E" w14:textId="77777777" w:rsidR="006425D5" w:rsidRDefault="006425D5" w:rsidP="00B31B07">
            <w:pPr>
              <w:pStyle w:val="TAL"/>
            </w:pPr>
            <w:r>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tcPr>
          <w:p w14:paraId="305C49DF" w14:textId="77777777" w:rsidR="006425D5" w:rsidRDefault="006425D5" w:rsidP="00B31B07">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5F8AB339" w14:textId="77777777" w:rsidR="006425D5" w:rsidRDefault="006425D5" w:rsidP="00B31B07">
            <w:pPr>
              <w:pStyle w:val="TAL"/>
              <w:rPr>
                <w:rFonts w:cs="Arial"/>
                <w:szCs w:val="18"/>
              </w:rPr>
            </w:pPr>
            <w:r>
              <w:rPr>
                <w:rFonts w:cs="Arial"/>
                <w:szCs w:val="18"/>
              </w:rPr>
              <w:t>MME capabilities</w:t>
            </w:r>
          </w:p>
        </w:tc>
      </w:tr>
      <w:tr w:rsidR="006425D5" w14:paraId="609DFE14"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568100F" w14:textId="77777777" w:rsidR="006425D5" w:rsidRDefault="006425D5" w:rsidP="00B31B07">
            <w:pPr>
              <w:pStyle w:val="TAL"/>
              <w:rPr>
                <w:lang w:eastAsia="zh-CN"/>
              </w:rPr>
            </w:pPr>
            <w:r>
              <w:t>SmContext</w:t>
            </w:r>
          </w:p>
        </w:tc>
        <w:tc>
          <w:tcPr>
            <w:tcW w:w="1362" w:type="dxa"/>
            <w:tcBorders>
              <w:top w:val="single" w:sz="4" w:space="0" w:color="auto"/>
              <w:left w:val="single" w:sz="4" w:space="0" w:color="auto"/>
              <w:bottom w:val="single" w:sz="4" w:space="0" w:color="auto"/>
              <w:right w:val="single" w:sz="4" w:space="0" w:color="auto"/>
            </w:tcBorders>
          </w:tcPr>
          <w:p w14:paraId="543CDF9F" w14:textId="77777777" w:rsidR="006425D5" w:rsidRDefault="006425D5" w:rsidP="00B31B07">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3E5BBE3D" w14:textId="77777777" w:rsidR="006425D5" w:rsidRDefault="006425D5" w:rsidP="00B31B07">
            <w:pPr>
              <w:pStyle w:val="TAL"/>
              <w:rPr>
                <w:rFonts w:cs="Arial"/>
                <w:szCs w:val="18"/>
              </w:rPr>
            </w:pPr>
            <w:r>
              <w:rPr>
                <w:rFonts w:cs="Arial"/>
                <w:szCs w:val="18"/>
              </w:rPr>
              <w:t>Complete SM Context</w:t>
            </w:r>
          </w:p>
        </w:tc>
      </w:tr>
      <w:tr w:rsidR="006425D5" w14:paraId="094F1C8D"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28292FE4" w14:textId="77777777" w:rsidR="006425D5" w:rsidRDefault="006425D5" w:rsidP="00B31B07">
            <w:pPr>
              <w:pStyle w:val="TAL"/>
            </w:pPr>
            <w:r>
              <w:t>ExemptionInd</w:t>
            </w:r>
          </w:p>
        </w:tc>
        <w:tc>
          <w:tcPr>
            <w:tcW w:w="1362" w:type="dxa"/>
            <w:tcBorders>
              <w:top w:val="single" w:sz="4" w:space="0" w:color="auto"/>
              <w:left w:val="single" w:sz="4" w:space="0" w:color="auto"/>
              <w:bottom w:val="single" w:sz="4" w:space="0" w:color="auto"/>
              <w:right w:val="single" w:sz="4" w:space="0" w:color="auto"/>
            </w:tcBorders>
          </w:tcPr>
          <w:p w14:paraId="4F1F0383" w14:textId="77777777" w:rsidR="006425D5" w:rsidRDefault="006425D5" w:rsidP="00B31B07">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73D68F94" w14:textId="77777777" w:rsidR="006425D5" w:rsidRDefault="006425D5" w:rsidP="00B31B07">
            <w:pPr>
              <w:pStyle w:val="TAL"/>
              <w:rPr>
                <w:rFonts w:cs="Arial"/>
                <w:szCs w:val="18"/>
              </w:rPr>
            </w:pPr>
            <w:r>
              <w:t>Exemption Indication</w:t>
            </w:r>
          </w:p>
        </w:tc>
      </w:tr>
      <w:tr w:rsidR="006425D5" w14:paraId="64205E6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B070365" w14:textId="77777777" w:rsidR="006425D5" w:rsidRDefault="006425D5" w:rsidP="00B31B07">
            <w:pPr>
              <w:pStyle w:val="TAL"/>
            </w:pPr>
            <w:r>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tcPr>
          <w:p w14:paraId="171A200C" w14:textId="77777777" w:rsidR="006425D5" w:rsidRDefault="006425D5" w:rsidP="00B31B07">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604C247B" w14:textId="77777777" w:rsidR="006425D5" w:rsidRDefault="006425D5" w:rsidP="00B31B07">
            <w:pPr>
              <w:pStyle w:val="TAL"/>
            </w:pPr>
            <w:r>
              <w:rPr>
                <w:rFonts w:cs="Arial"/>
                <w:szCs w:val="18"/>
              </w:rPr>
              <w:t>PSA Information</w:t>
            </w:r>
          </w:p>
        </w:tc>
      </w:tr>
      <w:tr w:rsidR="006425D5" w14:paraId="6D6ECA52"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8D22F1E" w14:textId="77777777" w:rsidR="006425D5" w:rsidRDefault="006425D5" w:rsidP="00B31B07">
            <w:pPr>
              <w:pStyle w:val="TAL"/>
            </w:pPr>
            <w:r>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tcPr>
          <w:p w14:paraId="4266775A" w14:textId="77777777" w:rsidR="006425D5" w:rsidRDefault="006425D5" w:rsidP="00B31B07">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6FFD8F49" w14:textId="77777777" w:rsidR="006425D5" w:rsidRDefault="006425D5" w:rsidP="00B31B07">
            <w:pPr>
              <w:pStyle w:val="TAL"/>
            </w:pPr>
            <w:r>
              <w:rPr>
                <w:rFonts w:cs="Arial"/>
                <w:szCs w:val="18"/>
              </w:rPr>
              <w:t>DNAI Information</w:t>
            </w:r>
          </w:p>
        </w:tc>
      </w:tr>
      <w:tr w:rsidR="006425D5" w14:paraId="6864DF88"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E548DB8" w14:textId="77777777" w:rsidR="006425D5" w:rsidRDefault="006425D5" w:rsidP="00B31B07">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1CCDB545" w14:textId="77777777" w:rsidR="006425D5" w:rsidRDefault="006425D5" w:rsidP="00B31B07">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1AAFE159" w14:textId="77777777" w:rsidR="006425D5" w:rsidRDefault="006425D5" w:rsidP="00B31B07">
            <w:pPr>
              <w:pStyle w:val="TAL"/>
            </w:pPr>
            <w:r>
              <w:rPr>
                <w:rFonts w:cs="Arial"/>
                <w:szCs w:val="18"/>
              </w:rPr>
              <w:t>N4 Information</w:t>
            </w:r>
          </w:p>
        </w:tc>
      </w:tr>
      <w:tr w:rsidR="006425D5" w14:paraId="1B4D91E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0E05A33" w14:textId="77777777" w:rsidR="006425D5" w:rsidRDefault="006425D5" w:rsidP="00B31B07">
            <w:pPr>
              <w:pStyle w:val="TAL"/>
              <w:rPr>
                <w:lang w:eastAsia="zh-CN"/>
              </w:rPr>
            </w:pPr>
            <w:r>
              <w:rPr>
                <w:lang w:eastAsia="zh-CN"/>
              </w:rPr>
              <w:t>IndirectDataForwarding</w:t>
            </w:r>
            <w:r>
              <w:rPr>
                <w:rFonts w:hint="eastAsia"/>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39F0F852" w14:textId="77777777" w:rsidR="006425D5" w:rsidRDefault="006425D5" w:rsidP="00B31B07">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6C73388E" w14:textId="77777777" w:rsidR="006425D5" w:rsidRDefault="006425D5" w:rsidP="00B31B07">
            <w:pPr>
              <w:pStyle w:val="TAL"/>
              <w:rPr>
                <w:rFonts w:cs="Arial"/>
                <w:szCs w:val="18"/>
              </w:rPr>
            </w:pPr>
            <w:r>
              <w:rPr>
                <w:rFonts w:cs="Arial"/>
                <w:szCs w:val="18"/>
              </w:rPr>
              <w:t>Indirect Data Forwarding Tunnel Information</w:t>
            </w:r>
          </w:p>
        </w:tc>
      </w:tr>
      <w:tr w:rsidR="006425D5" w14:paraId="309B05C1"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9E41222" w14:textId="77777777" w:rsidR="006425D5" w:rsidRDefault="006425D5" w:rsidP="00B31B07">
            <w:pPr>
              <w:pStyle w:val="TAL"/>
              <w:rPr>
                <w:lang w:eastAsia="zh-CN"/>
              </w:rPr>
            </w:pPr>
            <w:r w:rsidRPr="00DB7292">
              <w:t>SmContextRelease</w:t>
            </w:r>
            <w:r>
              <w:t>d</w:t>
            </w:r>
            <w:r w:rsidRPr="00DB7292">
              <w:t>Data</w:t>
            </w:r>
          </w:p>
        </w:tc>
        <w:tc>
          <w:tcPr>
            <w:tcW w:w="1362" w:type="dxa"/>
            <w:tcBorders>
              <w:top w:val="single" w:sz="4" w:space="0" w:color="auto"/>
              <w:left w:val="single" w:sz="4" w:space="0" w:color="auto"/>
              <w:bottom w:val="single" w:sz="4" w:space="0" w:color="auto"/>
              <w:right w:val="single" w:sz="4" w:space="0" w:color="auto"/>
            </w:tcBorders>
          </w:tcPr>
          <w:p w14:paraId="0D985E73" w14:textId="77777777" w:rsidR="006425D5" w:rsidRDefault="006425D5" w:rsidP="00B31B07">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296C08D1" w14:textId="77777777" w:rsidR="006425D5" w:rsidRDefault="006425D5" w:rsidP="00B31B07">
            <w:pPr>
              <w:pStyle w:val="TAL"/>
              <w:rPr>
                <w:rFonts w:cs="Arial"/>
                <w:szCs w:val="18"/>
              </w:rPr>
            </w:pPr>
            <w:r>
              <w:rPr>
                <w:rFonts w:cs="Arial"/>
                <w:szCs w:val="18"/>
              </w:rPr>
              <w:t>Information within Release SM Context Response</w:t>
            </w:r>
          </w:p>
        </w:tc>
      </w:tr>
      <w:tr w:rsidR="006425D5" w14:paraId="16E5FBB7"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638900F" w14:textId="77777777" w:rsidR="006425D5" w:rsidRDefault="006425D5" w:rsidP="00B31B07">
            <w:pPr>
              <w:pStyle w:val="TAL"/>
              <w:rPr>
                <w:lang w:eastAsia="zh-CN"/>
              </w:rPr>
            </w:pPr>
            <w:r w:rsidRPr="00BD4E7A">
              <w:t>ReleasedData</w:t>
            </w:r>
          </w:p>
        </w:tc>
        <w:tc>
          <w:tcPr>
            <w:tcW w:w="1362" w:type="dxa"/>
            <w:tcBorders>
              <w:top w:val="single" w:sz="4" w:space="0" w:color="auto"/>
              <w:left w:val="single" w:sz="4" w:space="0" w:color="auto"/>
              <w:bottom w:val="single" w:sz="4" w:space="0" w:color="auto"/>
              <w:right w:val="single" w:sz="4" w:space="0" w:color="auto"/>
            </w:tcBorders>
          </w:tcPr>
          <w:p w14:paraId="02FB6C37" w14:textId="77777777" w:rsidR="006425D5" w:rsidRDefault="006425D5" w:rsidP="00B31B07">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02732884" w14:textId="77777777" w:rsidR="006425D5" w:rsidRDefault="006425D5" w:rsidP="00B31B07">
            <w:pPr>
              <w:pStyle w:val="TAL"/>
              <w:rPr>
                <w:rFonts w:cs="Arial"/>
                <w:szCs w:val="18"/>
              </w:rPr>
            </w:pPr>
            <w:r>
              <w:rPr>
                <w:rFonts w:cs="Arial"/>
                <w:szCs w:val="18"/>
              </w:rPr>
              <w:t>Information within Release Response</w:t>
            </w:r>
          </w:p>
        </w:tc>
      </w:tr>
      <w:tr w:rsidR="006425D5" w14:paraId="3ABB867C"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FF668F4" w14:textId="77777777" w:rsidR="006425D5" w:rsidRPr="00BD4E7A" w:rsidRDefault="006425D5" w:rsidP="00B31B07">
            <w:pPr>
              <w:pStyle w:val="TAL"/>
            </w:pPr>
            <w:r>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tcPr>
          <w:p w14:paraId="7B2523CF" w14:textId="77777777" w:rsidR="006425D5" w:rsidRDefault="006425D5" w:rsidP="00B31B07">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5ADBBBAB" w14:textId="77777777" w:rsidR="006425D5" w:rsidRDefault="006425D5" w:rsidP="00B31B07">
            <w:pPr>
              <w:pStyle w:val="TAL"/>
              <w:rPr>
                <w:rFonts w:cs="Arial"/>
                <w:szCs w:val="18"/>
              </w:rPr>
            </w:pPr>
            <w:r>
              <w:rPr>
                <w:rFonts w:cs="Arial"/>
                <w:szCs w:val="18"/>
              </w:rPr>
              <w:t>Information within Send MO Data Request</w:t>
            </w:r>
          </w:p>
        </w:tc>
      </w:tr>
      <w:tr w:rsidR="006425D5" w14:paraId="57DB70EB"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7230416" w14:textId="77777777" w:rsidR="006425D5" w:rsidRDefault="006425D5" w:rsidP="00B31B07">
            <w:pPr>
              <w:pStyle w:val="TAL"/>
              <w:rPr>
                <w:lang w:eastAsia="zh-CN"/>
              </w:rPr>
            </w:pPr>
            <w:r>
              <w:rPr>
                <w:color w:val="000000"/>
                <w:lang w:eastAsia="ja-JP"/>
              </w:rPr>
              <w:t>CnAssistedRanP</w:t>
            </w:r>
            <w:r w:rsidRPr="0058039F">
              <w:rPr>
                <w:color w:val="000000"/>
                <w:lang w:eastAsia="ja-JP"/>
              </w:rPr>
              <w:t>ara</w:t>
            </w:r>
          </w:p>
        </w:tc>
        <w:tc>
          <w:tcPr>
            <w:tcW w:w="1362" w:type="dxa"/>
            <w:tcBorders>
              <w:top w:val="single" w:sz="4" w:space="0" w:color="auto"/>
              <w:left w:val="single" w:sz="4" w:space="0" w:color="auto"/>
              <w:bottom w:val="single" w:sz="4" w:space="0" w:color="auto"/>
              <w:right w:val="single" w:sz="4" w:space="0" w:color="auto"/>
            </w:tcBorders>
          </w:tcPr>
          <w:p w14:paraId="25608CF2" w14:textId="77777777" w:rsidR="006425D5" w:rsidRDefault="006425D5" w:rsidP="00B31B07">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040BE84C" w14:textId="77777777" w:rsidR="006425D5" w:rsidRDefault="006425D5" w:rsidP="00B31B07">
            <w:pPr>
              <w:pStyle w:val="TAL"/>
              <w:rPr>
                <w:rFonts w:cs="Arial"/>
                <w:szCs w:val="18"/>
              </w:rPr>
            </w:pPr>
            <w:r w:rsidRPr="00140E21">
              <w:t>SMF derived CN assisted RAN parameters tuning</w:t>
            </w:r>
          </w:p>
        </w:tc>
      </w:tr>
      <w:tr w:rsidR="006425D5" w14:paraId="44F7037B"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887C1E3" w14:textId="77777777" w:rsidR="006425D5" w:rsidRDefault="006425D5" w:rsidP="00B31B07">
            <w:pPr>
              <w:pStyle w:val="TAL"/>
            </w:pPr>
            <w:r>
              <w:rPr>
                <w:lang w:eastAsia="zh-CN"/>
              </w:rPr>
              <w:t>Teid</w:t>
            </w:r>
          </w:p>
        </w:tc>
        <w:tc>
          <w:tcPr>
            <w:tcW w:w="1362" w:type="dxa"/>
            <w:tcBorders>
              <w:top w:val="single" w:sz="4" w:space="0" w:color="auto"/>
              <w:left w:val="single" w:sz="4" w:space="0" w:color="auto"/>
              <w:bottom w:val="single" w:sz="4" w:space="0" w:color="auto"/>
              <w:right w:val="single" w:sz="4" w:space="0" w:color="auto"/>
            </w:tcBorders>
          </w:tcPr>
          <w:p w14:paraId="2B25E520"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7D3D749" w14:textId="77777777" w:rsidR="006425D5" w:rsidRDefault="006425D5" w:rsidP="00B31B07">
            <w:pPr>
              <w:pStyle w:val="TAL"/>
              <w:rPr>
                <w:rFonts w:cs="Arial"/>
                <w:szCs w:val="18"/>
              </w:rPr>
            </w:pPr>
            <w:r>
              <w:rPr>
                <w:rFonts w:cs="Arial"/>
                <w:szCs w:val="18"/>
              </w:rPr>
              <w:t>GTP Tunnel Endpoint Identifier</w:t>
            </w:r>
          </w:p>
        </w:tc>
      </w:tr>
      <w:tr w:rsidR="006425D5" w14:paraId="263FC52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534D581B" w14:textId="77777777" w:rsidR="006425D5" w:rsidRDefault="006425D5" w:rsidP="00B31B07">
            <w:pPr>
              <w:pStyle w:val="TAL"/>
            </w:pPr>
            <w:r>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tcPr>
          <w:p w14:paraId="5939D627"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AD987E9" w14:textId="77777777" w:rsidR="006425D5" w:rsidRDefault="006425D5" w:rsidP="00B31B07">
            <w:pPr>
              <w:pStyle w:val="TAL"/>
              <w:rPr>
                <w:rFonts w:cs="Arial"/>
                <w:szCs w:val="18"/>
              </w:rPr>
            </w:pPr>
            <w:r>
              <w:rPr>
                <w:rFonts w:cs="Arial"/>
                <w:szCs w:val="18"/>
              </w:rPr>
              <w:t>Procedure Transaction Identifier</w:t>
            </w:r>
          </w:p>
        </w:tc>
      </w:tr>
      <w:tr w:rsidR="006425D5" w14:paraId="41B65DE2"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77AEB90" w14:textId="77777777" w:rsidR="006425D5" w:rsidRDefault="006425D5" w:rsidP="00B31B07">
            <w:pPr>
              <w:pStyle w:val="TAL"/>
            </w:pPr>
            <w:r>
              <w:rPr>
                <w:lang w:eastAsia="zh-CN"/>
              </w:rPr>
              <w:t>EpsPdnCnxContainer</w:t>
            </w:r>
          </w:p>
        </w:tc>
        <w:tc>
          <w:tcPr>
            <w:tcW w:w="1362" w:type="dxa"/>
            <w:tcBorders>
              <w:top w:val="single" w:sz="4" w:space="0" w:color="auto"/>
              <w:left w:val="single" w:sz="4" w:space="0" w:color="auto"/>
              <w:bottom w:val="single" w:sz="4" w:space="0" w:color="auto"/>
              <w:right w:val="single" w:sz="4" w:space="0" w:color="auto"/>
            </w:tcBorders>
          </w:tcPr>
          <w:p w14:paraId="41ABEC52"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B95ED1D" w14:textId="77777777" w:rsidR="006425D5" w:rsidRDefault="006425D5" w:rsidP="00B31B07">
            <w:pPr>
              <w:pStyle w:val="TAL"/>
              <w:rPr>
                <w:rFonts w:cs="Arial"/>
                <w:szCs w:val="18"/>
              </w:rPr>
            </w:pPr>
            <w:r>
              <w:rPr>
                <w:rFonts w:cs="Arial"/>
                <w:szCs w:val="18"/>
              </w:rPr>
              <w:t>UE EPS PDN Connection container from SMF to AMF</w:t>
            </w:r>
          </w:p>
        </w:tc>
      </w:tr>
      <w:tr w:rsidR="006425D5" w14:paraId="2643E49F"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C3C73C2" w14:textId="77777777" w:rsidR="006425D5" w:rsidRDefault="006425D5" w:rsidP="00B31B07">
            <w:pPr>
              <w:pStyle w:val="TAL"/>
            </w:pPr>
            <w:r>
              <w:rPr>
                <w:lang w:eastAsia="zh-CN"/>
              </w:rPr>
              <w:t>EpsBearerId</w:t>
            </w:r>
          </w:p>
        </w:tc>
        <w:tc>
          <w:tcPr>
            <w:tcW w:w="1362" w:type="dxa"/>
            <w:tcBorders>
              <w:top w:val="single" w:sz="4" w:space="0" w:color="auto"/>
              <w:left w:val="single" w:sz="4" w:space="0" w:color="auto"/>
              <w:bottom w:val="single" w:sz="4" w:space="0" w:color="auto"/>
              <w:right w:val="single" w:sz="4" w:space="0" w:color="auto"/>
            </w:tcBorders>
          </w:tcPr>
          <w:p w14:paraId="063185FD"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34EDEA57" w14:textId="77777777" w:rsidR="006425D5" w:rsidRDefault="006425D5" w:rsidP="00B31B07">
            <w:pPr>
              <w:pStyle w:val="TAL"/>
              <w:rPr>
                <w:rFonts w:cs="Arial"/>
                <w:szCs w:val="18"/>
              </w:rPr>
            </w:pPr>
            <w:r>
              <w:rPr>
                <w:rFonts w:cs="Arial"/>
                <w:szCs w:val="18"/>
              </w:rPr>
              <w:t>EPS Bearer Id</w:t>
            </w:r>
          </w:p>
        </w:tc>
      </w:tr>
      <w:tr w:rsidR="006425D5" w14:paraId="7D6A3DB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5A67983" w14:textId="77777777" w:rsidR="006425D5" w:rsidRDefault="006425D5" w:rsidP="00B31B07">
            <w:pPr>
              <w:pStyle w:val="TAL"/>
            </w:pPr>
            <w:r>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tcPr>
          <w:p w14:paraId="2E905096"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1705498" w14:textId="77777777" w:rsidR="006425D5" w:rsidRDefault="006425D5" w:rsidP="00B31B07">
            <w:pPr>
              <w:pStyle w:val="TAL"/>
              <w:rPr>
                <w:rFonts w:cs="Arial"/>
                <w:szCs w:val="18"/>
              </w:rPr>
            </w:pPr>
            <w:r>
              <w:rPr>
                <w:rFonts w:cs="Arial"/>
                <w:szCs w:val="18"/>
              </w:rPr>
              <w:t>EPS Bearer container from SMF to AMF</w:t>
            </w:r>
          </w:p>
        </w:tc>
      </w:tr>
      <w:tr w:rsidR="006425D5" w14:paraId="3D43AB1B"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FCE3792" w14:textId="77777777" w:rsidR="006425D5" w:rsidRDefault="006425D5" w:rsidP="00B31B07">
            <w:pPr>
              <w:pStyle w:val="TAL"/>
            </w:pPr>
            <w:r>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tcPr>
          <w:p w14:paraId="5536CEC1"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32A69F8D" w14:textId="77777777" w:rsidR="006425D5" w:rsidRDefault="006425D5" w:rsidP="00B31B07">
            <w:pPr>
              <w:pStyle w:val="TAL"/>
              <w:rPr>
                <w:rFonts w:cs="Arial"/>
                <w:szCs w:val="18"/>
              </w:rPr>
            </w:pPr>
            <w:r>
              <w:rPr>
                <w:rFonts w:cs="Arial"/>
                <w:szCs w:val="18"/>
              </w:rPr>
              <w:t>EPS Bearer context status</w:t>
            </w:r>
          </w:p>
        </w:tc>
      </w:tr>
      <w:tr w:rsidR="006425D5" w14:paraId="23261168"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807FE34" w14:textId="77777777" w:rsidR="006425D5" w:rsidRDefault="006425D5" w:rsidP="00B31B07">
            <w:pPr>
              <w:pStyle w:val="TAL"/>
              <w:rPr>
                <w:lang w:eastAsia="zh-CN"/>
              </w:rPr>
            </w:pPr>
            <w:r>
              <w:rPr>
                <w:lang w:eastAsia="zh-CN"/>
              </w:rPr>
              <w:t>DrbId</w:t>
            </w:r>
          </w:p>
        </w:tc>
        <w:tc>
          <w:tcPr>
            <w:tcW w:w="1362" w:type="dxa"/>
            <w:tcBorders>
              <w:top w:val="single" w:sz="4" w:space="0" w:color="auto"/>
              <w:left w:val="single" w:sz="4" w:space="0" w:color="auto"/>
              <w:bottom w:val="single" w:sz="4" w:space="0" w:color="auto"/>
              <w:right w:val="single" w:sz="4" w:space="0" w:color="auto"/>
            </w:tcBorders>
          </w:tcPr>
          <w:p w14:paraId="15AFF11A"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9C12E9E" w14:textId="77777777" w:rsidR="006425D5" w:rsidRDefault="006425D5" w:rsidP="00B31B07">
            <w:pPr>
              <w:pStyle w:val="TAL"/>
              <w:rPr>
                <w:rFonts w:cs="Arial"/>
                <w:szCs w:val="18"/>
              </w:rPr>
            </w:pPr>
            <w:r>
              <w:rPr>
                <w:rFonts w:cs="Arial"/>
                <w:szCs w:val="18"/>
              </w:rPr>
              <w:t>Data Radio Bearer Identifier</w:t>
            </w:r>
          </w:p>
        </w:tc>
      </w:tr>
      <w:tr w:rsidR="006425D5" w14:paraId="0DC3B1A4"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6768A7E" w14:textId="77777777" w:rsidR="006425D5" w:rsidRDefault="006425D5" w:rsidP="00B31B07">
            <w:pPr>
              <w:pStyle w:val="TAL"/>
            </w:pPr>
            <w:r>
              <w:rPr>
                <w:lang w:eastAsia="zh-CN"/>
              </w:rPr>
              <w:t>UpCnxState</w:t>
            </w:r>
          </w:p>
        </w:tc>
        <w:tc>
          <w:tcPr>
            <w:tcW w:w="1362" w:type="dxa"/>
            <w:tcBorders>
              <w:top w:val="single" w:sz="4" w:space="0" w:color="auto"/>
              <w:left w:val="single" w:sz="4" w:space="0" w:color="auto"/>
              <w:bottom w:val="single" w:sz="4" w:space="0" w:color="auto"/>
              <w:right w:val="single" w:sz="4" w:space="0" w:color="auto"/>
            </w:tcBorders>
          </w:tcPr>
          <w:p w14:paraId="0CABB0BC" w14:textId="77777777" w:rsidR="006425D5" w:rsidRDefault="006425D5" w:rsidP="00B31B07">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31A7CF2D" w14:textId="77777777" w:rsidR="006425D5" w:rsidRDefault="006425D5" w:rsidP="00B31B07">
            <w:pPr>
              <w:pStyle w:val="TAL"/>
              <w:rPr>
                <w:rFonts w:cs="Arial"/>
                <w:szCs w:val="18"/>
              </w:rPr>
            </w:pPr>
            <w:r>
              <w:rPr>
                <w:rFonts w:cs="Arial"/>
                <w:szCs w:val="18"/>
              </w:rPr>
              <w:t>User Plane Connection State</w:t>
            </w:r>
          </w:p>
        </w:tc>
      </w:tr>
      <w:tr w:rsidR="006425D5" w14:paraId="4DAEA00F"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27828E36" w14:textId="77777777" w:rsidR="006425D5" w:rsidRDefault="006425D5" w:rsidP="00B31B07">
            <w:pPr>
              <w:pStyle w:val="TAL"/>
            </w:pPr>
            <w:r>
              <w:rPr>
                <w:lang w:eastAsia="zh-CN"/>
              </w:rPr>
              <w:t>HoState</w:t>
            </w:r>
          </w:p>
        </w:tc>
        <w:tc>
          <w:tcPr>
            <w:tcW w:w="1362" w:type="dxa"/>
            <w:tcBorders>
              <w:top w:val="single" w:sz="4" w:space="0" w:color="auto"/>
              <w:left w:val="single" w:sz="4" w:space="0" w:color="auto"/>
              <w:bottom w:val="single" w:sz="4" w:space="0" w:color="auto"/>
              <w:right w:val="single" w:sz="4" w:space="0" w:color="auto"/>
            </w:tcBorders>
          </w:tcPr>
          <w:p w14:paraId="569678D8" w14:textId="77777777" w:rsidR="006425D5" w:rsidRDefault="006425D5" w:rsidP="00B31B07">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65A6DE64" w14:textId="77777777" w:rsidR="006425D5" w:rsidRDefault="006425D5" w:rsidP="00B31B07">
            <w:pPr>
              <w:pStyle w:val="TAL"/>
              <w:rPr>
                <w:rFonts w:cs="Arial"/>
                <w:szCs w:val="18"/>
              </w:rPr>
            </w:pPr>
            <w:r>
              <w:rPr>
                <w:rFonts w:cs="Arial"/>
                <w:szCs w:val="18"/>
              </w:rPr>
              <w:t>Handover State</w:t>
            </w:r>
          </w:p>
        </w:tc>
      </w:tr>
      <w:tr w:rsidR="006425D5" w14:paraId="498FF4A0"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F3F3159" w14:textId="77777777" w:rsidR="006425D5" w:rsidRDefault="006425D5" w:rsidP="00B31B07">
            <w:pPr>
              <w:pStyle w:val="TAL"/>
            </w:pPr>
            <w:r>
              <w:rPr>
                <w:lang w:eastAsia="zh-CN"/>
              </w:rPr>
              <w:t>RequestType</w:t>
            </w:r>
          </w:p>
        </w:tc>
        <w:tc>
          <w:tcPr>
            <w:tcW w:w="1362" w:type="dxa"/>
            <w:tcBorders>
              <w:top w:val="single" w:sz="4" w:space="0" w:color="auto"/>
              <w:left w:val="single" w:sz="4" w:space="0" w:color="auto"/>
              <w:bottom w:val="single" w:sz="4" w:space="0" w:color="auto"/>
              <w:right w:val="single" w:sz="4" w:space="0" w:color="auto"/>
            </w:tcBorders>
          </w:tcPr>
          <w:p w14:paraId="7654EB43" w14:textId="77777777" w:rsidR="006425D5" w:rsidRDefault="006425D5" w:rsidP="00B31B07">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32D25191" w14:textId="77777777" w:rsidR="006425D5" w:rsidRDefault="006425D5" w:rsidP="00B31B07">
            <w:pPr>
              <w:pStyle w:val="TAL"/>
              <w:rPr>
                <w:rFonts w:cs="Arial"/>
                <w:szCs w:val="18"/>
              </w:rPr>
            </w:pPr>
            <w:r>
              <w:rPr>
                <w:rFonts w:cs="Arial"/>
                <w:szCs w:val="18"/>
              </w:rPr>
              <w:t>Request Type in Create (SM context) service operation.</w:t>
            </w:r>
          </w:p>
        </w:tc>
      </w:tr>
      <w:tr w:rsidR="006425D5" w14:paraId="7DF0F3F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2A88CDF" w14:textId="77777777" w:rsidR="006425D5" w:rsidRDefault="006425D5" w:rsidP="00B31B07">
            <w:pPr>
              <w:pStyle w:val="TAL"/>
            </w:pPr>
            <w:r>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tcPr>
          <w:p w14:paraId="07310C53" w14:textId="77777777" w:rsidR="006425D5" w:rsidRDefault="006425D5" w:rsidP="00B31B07">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7FB2804D" w14:textId="77777777" w:rsidR="006425D5" w:rsidRDefault="006425D5" w:rsidP="00B31B07">
            <w:pPr>
              <w:pStyle w:val="TAL"/>
              <w:rPr>
                <w:rFonts w:cs="Arial"/>
                <w:szCs w:val="18"/>
              </w:rPr>
            </w:pPr>
            <w:r>
              <w:rPr>
                <w:rFonts w:cs="Arial"/>
                <w:szCs w:val="18"/>
              </w:rPr>
              <w:t>Request Indication in Update (SM context) service operation.</w:t>
            </w:r>
          </w:p>
        </w:tc>
      </w:tr>
      <w:tr w:rsidR="006425D5" w14:paraId="48EF6D4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FCD5861" w14:textId="77777777" w:rsidR="006425D5" w:rsidRDefault="006425D5" w:rsidP="00B31B07">
            <w:pPr>
              <w:pStyle w:val="TAL"/>
            </w:pPr>
            <w:r>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tcPr>
          <w:p w14:paraId="23C43384" w14:textId="77777777" w:rsidR="006425D5" w:rsidRDefault="006425D5" w:rsidP="00B31B07">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38F92439" w14:textId="77777777" w:rsidR="006425D5" w:rsidRDefault="006425D5" w:rsidP="00B31B07">
            <w:pPr>
              <w:pStyle w:val="TAL"/>
              <w:rPr>
                <w:rFonts w:cs="Arial"/>
                <w:szCs w:val="18"/>
              </w:rPr>
            </w:pPr>
            <w:r>
              <w:rPr>
                <w:rFonts w:cs="Arial"/>
                <w:szCs w:val="18"/>
              </w:rPr>
              <w:t>Cause for generating a notification</w:t>
            </w:r>
          </w:p>
        </w:tc>
      </w:tr>
      <w:tr w:rsidR="006425D5" w14:paraId="1A97DBCC"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244137EF" w14:textId="77777777" w:rsidR="006425D5" w:rsidRDefault="006425D5" w:rsidP="00B31B07">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750B8331" w14:textId="77777777" w:rsidR="006425D5" w:rsidRDefault="006425D5" w:rsidP="00B31B07">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55B4F7EB" w14:textId="77777777" w:rsidR="006425D5" w:rsidRDefault="006425D5" w:rsidP="00B31B07">
            <w:pPr>
              <w:pStyle w:val="TAL"/>
              <w:rPr>
                <w:rFonts w:cs="Arial"/>
                <w:szCs w:val="18"/>
              </w:rPr>
            </w:pPr>
            <w:r>
              <w:rPr>
                <w:rFonts w:cs="Arial"/>
                <w:szCs w:val="18"/>
              </w:rPr>
              <w:t>Cause information</w:t>
            </w:r>
          </w:p>
        </w:tc>
      </w:tr>
      <w:tr w:rsidR="006425D5" w14:paraId="7DDABD88"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ED7EA63" w14:textId="77777777" w:rsidR="006425D5" w:rsidRDefault="006425D5" w:rsidP="00B31B07">
            <w:pPr>
              <w:pStyle w:val="TAL"/>
            </w:pPr>
            <w:r>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tcPr>
          <w:p w14:paraId="4C47CA88" w14:textId="77777777" w:rsidR="006425D5" w:rsidRDefault="006425D5" w:rsidP="00B31B07">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793192D4" w14:textId="77777777" w:rsidR="006425D5" w:rsidRDefault="006425D5" w:rsidP="00B31B07">
            <w:pPr>
              <w:pStyle w:val="TAL"/>
              <w:rPr>
                <w:rFonts w:cs="Arial"/>
                <w:szCs w:val="18"/>
              </w:rPr>
            </w:pPr>
            <w:r>
              <w:rPr>
                <w:rFonts w:cs="Arial"/>
                <w:szCs w:val="18"/>
              </w:rPr>
              <w:t>Status of SM context or PDU session resource</w:t>
            </w:r>
          </w:p>
        </w:tc>
      </w:tr>
      <w:tr w:rsidR="006425D5" w14:paraId="01A3326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BA6079C" w14:textId="77777777" w:rsidR="006425D5" w:rsidRDefault="006425D5" w:rsidP="00B31B07">
            <w:pPr>
              <w:pStyle w:val="TAL"/>
            </w:pPr>
            <w:r>
              <w:rPr>
                <w:lang w:eastAsia="zh-CN"/>
              </w:rPr>
              <w:t>DnnSelectionMode</w:t>
            </w:r>
          </w:p>
        </w:tc>
        <w:tc>
          <w:tcPr>
            <w:tcW w:w="1362" w:type="dxa"/>
            <w:tcBorders>
              <w:top w:val="single" w:sz="4" w:space="0" w:color="auto"/>
              <w:left w:val="single" w:sz="4" w:space="0" w:color="auto"/>
              <w:bottom w:val="single" w:sz="4" w:space="0" w:color="auto"/>
              <w:right w:val="single" w:sz="4" w:space="0" w:color="auto"/>
            </w:tcBorders>
          </w:tcPr>
          <w:p w14:paraId="3B7ED998" w14:textId="77777777" w:rsidR="006425D5" w:rsidRDefault="006425D5" w:rsidP="00B31B07">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0C6E619B" w14:textId="77777777" w:rsidR="006425D5" w:rsidRDefault="006425D5" w:rsidP="00B31B07">
            <w:pPr>
              <w:pStyle w:val="TAL"/>
              <w:rPr>
                <w:rFonts w:cs="Arial"/>
                <w:szCs w:val="18"/>
              </w:rPr>
            </w:pPr>
            <w:r>
              <w:rPr>
                <w:rFonts w:cs="Arial"/>
                <w:szCs w:val="18"/>
              </w:rPr>
              <w:t>DNN Selection Mode</w:t>
            </w:r>
          </w:p>
        </w:tc>
      </w:tr>
      <w:tr w:rsidR="006425D5" w14:paraId="58347763"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CD2657F" w14:textId="77777777" w:rsidR="006425D5" w:rsidRDefault="006425D5" w:rsidP="00B31B07">
            <w:pPr>
              <w:pStyle w:val="TAL"/>
            </w:pPr>
            <w:r>
              <w:rPr>
                <w:lang w:eastAsia="zh-CN"/>
              </w:rPr>
              <w:lastRenderedPageBreak/>
              <w:t>EpsInterworkingIndication</w:t>
            </w:r>
          </w:p>
        </w:tc>
        <w:tc>
          <w:tcPr>
            <w:tcW w:w="1362" w:type="dxa"/>
            <w:tcBorders>
              <w:top w:val="single" w:sz="4" w:space="0" w:color="auto"/>
              <w:left w:val="single" w:sz="4" w:space="0" w:color="auto"/>
              <w:bottom w:val="single" w:sz="4" w:space="0" w:color="auto"/>
              <w:right w:val="single" w:sz="4" w:space="0" w:color="auto"/>
            </w:tcBorders>
          </w:tcPr>
          <w:p w14:paraId="5E8CBA8A" w14:textId="77777777" w:rsidR="006425D5" w:rsidRDefault="006425D5" w:rsidP="00B31B07">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57DD19D2" w14:textId="77777777" w:rsidR="006425D5" w:rsidRDefault="006425D5" w:rsidP="00B31B07">
            <w:pPr>
              <w:pStyle w:val="TAL"/>
              <w:rPr>
                <w:rFonts w:cs="Arial"/>
                <w:szCs w:val="18"/>
              </w:rPr>
            </w:pPr>
            <w:r>
              <w:rPr>
                <w:rFonts w:cs="Arial"/>
                <w:szCs w:val="18"/>
              </w:rPr>
              <w:t>EPS Interworking Indication</w:t>
            </w:r>
          </w:p>
        </w:tc>
      </w:tr>
      <w:tr w:rsidR="006425D5" w14:paraId="63971673"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FD4F298" w14:textId="77777777" w:rsidR="006425D5" w:rsidRDefault="006425D5" w:rsidP="00B31B07">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576BA50F" w14:textId="77777777" w:rsidR="006425D5" w:rsidRDefault="006425D5" w:rsidP="00B31B07">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57A80365" w14:textId="77777777" w:rsidR="006425D5" w:rsidRDefault="006425D5" w:rsidP="00B31B07">
            <w:pPr>
              <w:pStyle w:val="TAL"/>
              <w:rPr>
                <w:rFonts w:cs="Arial"/>
                <w:szCs w:val="18"/>
              </w:rPr>
            </w:pPr>
            <w:r>
              <w:rPr>
                <w:rFonts w:cs="Arial"/>
                <w:szCs w:val="18"/>
              </w:rPr>
              <w:t>N2 SM Information Type</w:t>
            </w:r>
          </w:p>
        </w:tc>
      </w:tr>
      <w:tr w:rsidR="006425D5" w14:paraId="2F07C81F"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6453509" w14:textId="77777777" w:rsidR="006425D5" w:rsidRDefault="006425D5" w:rsidP="00B31B07">
            <w:pPr>
              <w:pStyle w:val="TAL"/>
            </w:pPr>
            <w:r>
              <w:t>MaxIntegrityProtectedDataRate</w:t>
            </w:r>
          </w:p>
        </w:tc>
        <w:tc>
          <w:tcPr>
            <w:tcW w:w="1362" w:type="dxa"/>
            <w:tcBorders>
              <w:top w:val="single" w:sz="4" w:space="0" w:color="auto"/>
              <w:left w:val="single" w:sz="4" w:space="0" w:color="auto"/>
              <w:bottom w:val="single" w:sz="4" w:space="0" w:color="auto"/>
              <w:right w:val="single" w:sz="4" w:space="0" w:color="auto"/>
            </w:tcBorders>
          </w:tcPr>
          <w:p w14:paraId="18106C65" w14:textId="77777777" w:rsidR="006425D5" w:rsidRDefault="006425D5" w:rsidP="00B31B07">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491B152A" w14:textId="77777777" w:rsidR="006425D5" w:rsidRDefault="006425D5" w:rsidP="00B31B07">
            <w:pPr>
              <w:pStyle w:val="TAL"/>
              <w:rPr>
                <w:rFonts w:cs="Arial"/>
                <w:szCs w:val="18"/>
              </w:rPr>
            </w:pPr>
            <w:r>
              <w:rPr>
                <w:rFonts w:cs="Arial"/>
                <w:szCs w:val="18"/>
              </w:rPr>
              <w:t>Maximum Integrity Protected Data Rate</w:t>
            </w:r>
          </w:p>
        </w:tc>
      </w:tr>
      <w:tr w:rsidR="006425D5" w14:paraId="00F7CF26"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58951B43" w14:textId="77777777" w:rsidR="006425D5" w:rsidRDefault="006425D5" w:rsidP="00B31B07">
            <w:pPr>
              <w:pStyle w:val="TAL"/>
            </w:pPr>
            <w:r>
              <w:t>MaReleaseInd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14:paraId="6B43B68C" w14:textId="77777777" w:rsidR="006425D5" w:rsidRDefault="006425D5" w:rsidP="00B31B07">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1FBF1791" w14:textId="77777777" w:rsidR="006425D5" w:rsidRDefault="006425D5" w:rsidP="00B31B07">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6425D5" w14:paraId="10E95246"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DD2A47F" w14:textId="77777777" w:rsidR="006425D5" w:rsidRDefault="006425D5" w:rsidP="00B31B07">
            <w:pPr>
              <w:pStyle w:val="TAL"/>
            </w:pPr>
            <w:r>
              <w:t>SmContextType</w:t>
            </w:r>
          </w:p>
        </w:tc>
        <w:tc>
          <w:tcPr>
            <w:tcW w:w="1362" w:type="dxa"/>
            <w:tcBorders>
              <w:top w:val="single" w:sz="4" w:space="0" w:color="auto"/>
              <w:left w:val="single" w:sz="4" w:space="0" w:color="auto"/>
              <w:bottom w:val="single" w:sz="4" w:space="0" w:color="auto"/>
              <w:right w:val="single" w:sz="4" w:space="0" w:color="auto"/>
            </w:tcBorders>
          </w:tcPr>
          <w:p w14:paraId="54FD5EC0" w14:textId="77777777" w:rsidR="006425D5" w:rsidRDefault="006425D5" w:rsidP="00B31B07">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1728BD0D" w14:textId="77777777" w:rsidR="006425D5" w:rsidRPr="00CB549E" w:rsidRDefault="006425D5" w:rsidP="00B31B07">
            <w:pPr>
              <w:pStyle w:val="TAL"/>
              <w:rPr>
                <w:rFonts w:cs="Arial"/>
                <w:szCs w:val="18"/>
              </w:rPr>
            </w:pPr>
            <w:r>
              <w:rPr>
                <w:rFonts w:cs="Arial"/>
                <w:szCs w:val="18"/>
              </w:rPr>
              <w:t>Type of SM Context information</w:t>
            </w:r>
          </w:p>
        </w:tc>
      </w:tr>
      <w:tr w:rsidR="006425D5" w14:paraId="254DFA77"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20603E5" w14:textId="77777777" w:rsidR="006425D5" w:rsidRDefault="006425D5" w:rsidP="00B31B07">
            <w:pPr>
              <w:pStyle w:val="TAL"/>
            </w:pPr>
            <w:r>
              <w:t>PsaIndication</w:t>
            </w:r>
          </w:p>
        </w:tc>
        <w:tc>
          <w:tcPr>
            <w:tcW w:w="1362" w:type="dxa"/>
            <w:tcBorders>
              <w:top w:val="single" w:sz="4" w:space="0" w:color="auto"/>
              <w:left w:val="single" w:sz="4" w:space="0" w:color="auto"/>
              <w:bottom w:val="single" w:sz="4" w:space="0" w:color="auto"/>
              <w:right w:val="single" w:sz="4" w:space="0" w:color="auto"/>
            </w:tcBorders>
          </w:tcPr>
          <w:p w14:paraId="1BD05870" w14:textId="77777777" w:rsidR="006425D5" w:rsidRDefault="006425D5" w:rsidP="00B31B07">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22DD77E9" w14:textId="77777777" w:rsidR="006425D5" w:rsidRDefault="006425D5" w:rsidP="00B31B07">
            <w:pPr>
              <w:pStyle w:val="TAL"/>
              <w:rPr>
                <w:rFonts w:cs="Arial"/>
                <w:szCs w:val="18"/>
              </w:rPr>
            </w:pPr>
            <w:r>
              <w:rPr>
                <w:rFonts w:cs="Arial"/>
                <w:szCs w:val="18"/>
              </w:rPr>
              <w:t xml:space="preserve">Indication of whether a PSA is inserted or removed </w:t>
            </w:r>
          </w:p>
        </w:tc>
      </w:tr>
      <w:tr w:rsidR="006425D5" w14:paraId="08346937"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B8E7262" w14:textId="77777777" w:rsidR="006425D5" w:rsidRDefault="006425D5" w:rsidP="00B31B07">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62C6FA8F" w14:textId="77777777" w:rsidR="006425D5" w:rsidRDefault="006425D5" w:rsidP="00B31B07">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06871B71" w14:textId="77777777" w:rsidR="006425D5" w:rsidRDefault="006425D5" w:rsidP="00B31B07">
            <w:pPr>
              <w:pStyle w:val="TAL"/>
              <w:rPr>
                <w:rFonts w:cs="Arial"/>
                <w:szCs w:val="18"/>
              </w:rPr>
            </w:pPr>
            <w:r>
              <w:rPr>
                <w:rFonts w:cs="Arial"/>
                <w:szCs w:val="18"/>
              </w:rPr>
              <w:t>N4 Message Type</w:t>
            </w:r>
          </w:p>
        </w:tc>
      </w:tr>
      <w:tr w:rsidR="006425D5" w14:paraId="2974ECF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5DB50812" w14:textId="77777777" w:rsidR="006425D5" w:rsidRDefault="006425D5" w:rsidP="00B31B07">
            <w:pPr>
              <w:pStyle w:val="TAL"/>
            </w:pPr>
            <w:r>
              <w:t>QosFlowAccessType</w:t>
            </w:r>
          </w:p>
        </w:tc>
        <w:tc>
          <w:tcPr>
            <w:tcW w:w="1362" w:type="dxa"/>
            <w:tcBorders>
              <w:top w:val="single" w:sz="4" w:space="0" w:color="auto"/>
              <w:left w:val="single" w:sz="4" w:space="0" w:color="auto"/>
              <w:bottom w:val="single" w:sz="4" w:space="0" w:color="auto"/>
              <w:right w:val="single" w:sz="4" w:space="0" w:color="auto"/>
            </w:tcBorders>
          </w:tcPr>
          <w:p w14:paraId="05037103" w14:textId="77777777" w:rsidR="006425D5" w:rsidRDefault="006425D5" w:rsidP="00B31B07">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701324BA" w14:textId="77777777" w:rsidR="006425D5" w:rsidRDefault="006425D5" w:rsidP="00B31B07">
            <w:pPr>
              <w:pStyle w:val="TAL"/>
              <w:rPr>
                <w:rFonts w:cs="Arial"/>
                <w:szCs w:val="18"/>
              </w:rPr>
            </w:pPr>
            <w:r>
              <w:rPr>
                <w:rFonts w:cs="Arial"/>
                <w:szCs w:val="18"/>
              </w:rPr>
              <w:t>Access type associated with the QoS Flow</w:t>
            </w:r>
          </w:p>
        </w:tc>
      </w:tr>
    </w:tbl>
    <w:p w14:paraId="05B33060" w14:textId="77777777" w:rsidR="006425D5" w:rsidRDefault="006425D5" w:rsidP="006425D5">
      <w:pPr>
        <w:pStyle w:val="TH"/>
      </w:pPr>
    </w:p>
    <w:p w14:paraId="46537D49" w14:textId="77777777" w:rsidR="006425D5" w:rsidRDefault="006425D5" w:rsidP="006425D5">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0BFA2C05" w14:textId="77777777" w:rsidR="006425D5" w:rsidRPr="009C4D60" w:rsidRDefault="006425D5" w:rsidP="006425D5">
      <w:pPr>
        <w:pStyle w:val="TH"/>
      </w:pPr>
      <w:r w:rsidRPr="009C4D60">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6425D5" w14:paraId="422FCEA5"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17776EC5" w14:textId="77777777" w:rsidR="006425D5" w:rsidRPr="009A7B1D" w:rsidRDefault="006425D5" w:rsidP="00B31B07">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5BE142D2" w14:textId="77777777" w:rsidR="006425D5" w:rsidRPr="009A7B1D" w:rsidRDefault="006425D5" w:rsidP="00B31B07">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6BCD6886" w14:textId="77777777" w:rsidR="006425D5" w:rsidRPr="009A7B1D" w:rsidRDefault="006425D5" w:rsidP="00B31B07">
            <w:pPr>
              <w:pStyle w:val="TAH"/>
            </w:pPr>
            <w:r w:rsidRPr="009A7B1D">
              <w:t>Comments</w:t>
            </w:r>
          </w:p>
        </w:tc>
      </w:tr>
      <w:tr w:rsidR="006425D5" w14:paraId="4073094D"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3F17746C" w14:textId="77777777" w:rsidR="006425D5" w:rsidRDefault="006425D5" w:rsidP="00B31B07">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01DA1CF8"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95FF62" w14:textId="77777777" w:rsidR="006425D5" w:rsidRDefault="006425D5" w:rsidP="00B31B07">
            <w:pPr>
              <w:pStyle w:val="TAL"/>
              <w:rPr>
                <w:rFonts w:cs="Arial"/>
                <w:szCs w:val="18"/>
              </w:rPr>
            </w:pPr>
            <w:r>
              <w:t>Unsigned 32-bit integers</w:t>
            </w:r>
          </w:p>
        </w:tc>
      </w:tr>
      <w:tr w:rsidR="006425D5" w14:paraId="43B6AC2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838B062" w14:textId="77777777" w:rsidR="006425D5" w:rsidRDefault="006425D5" w:rsidP="00B31B07">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51D3582C"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EA6F25" w14:textId="77777777" w:rsidR="006425D5" w:rsidRDefault="006425D5" w:rsidP="00B31B07">
            <w:pPr>
              <w:pStyle w:val="TAL"/>
              <w:rPr>
                <w:rFonts w:cs="Arial"/>
                <w:szCs w:val="18"/>
              </w:rPr>
            </w:pPr>
            <w:r>
              <w:t>IPv4 Address</w:t>
            </w:r>
          </w:p>
        </w:tc>
      </w:tr>
      <w:tr w:rsidR="006425D5" w14:paraId="27DD6FB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1F6C8C7" w14:textId="77777777" w:rsidR="006425D5" w:rsidRDefault="006425D5" w:rsidP="00B31B07">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381631F"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C45429" w14:textId="77777777" w:rsidR="006425D5" w:rsidRDefault="006425D5" w:rsidP="00B31B07">
            <w:pPr>
              <w:pStyle w:val="TAL"/>
              <w:rPr>
                <w:rFonts w:cs="Arial"/>
                <w:szCs w:val="18"/>
              </w:rPr>
            </w:pPr>
            <w:r>
              <w:t>IPv6 Prefix</w:t>
            </w:r>
          </w:p>
        </w:tc>
      </w:tr>
      <w:tr w:rsidR="006425D5" w14:paraId="0DB2DE68"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51318D1" w14:textId="77777777" w:rsidR="006425D5" w:rsidRDefault="006425D5" w:rsidP="00B31B07">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8ABEE40"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E015D7" w14:textId="77777777" w:rsidR="006425D5" w:rsidRDefault="006425D5" w:rsidP="00B31B07">
            <w:pPr>
              <w:pStyle w:val="TAL"/>
              <w:rPr>
                <w:rFonts w:cs="Arial"/>
                <w:szCs w:val="18"/>
              </w:rPr>
            </w:pPr>
            <w:r>
              <w:t>Uniform Resource Identifier</w:t>
            </w:r>
          </w:p>
        </w:tc>
      </w:tr>
      <w:tr w:rsidR="006425D5" w14:paraId="442C067D"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220AF4A7" w14:textId="77777777" w:rsidR="006425D5" w:rsidRDefault="006425D5" w:rsidP="00B31B07">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19587F57"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19E9D2" w14:textId="77777777" w:rsidR="006425D5" w:rsidRDefault="006425D5" w:rsidP="00B31B07">
            <w:pPr>
              <w:pStyle w:val="TAL"/>
              <w:rPr>
                <w:rFonts w:cs="Arial"/>
                <w:szCs w:val="18"/>
              </w:rPr>
            </w:pPr>
            <w:r>
              <w:rPr>
                <w:rFonts w:cs="Arial"/>
                <w:szCs w:val="18"/>
              </w:rPr>
              <w:t>Subscription Permanent Identifier</w:t>
            </w:r>
          </w:p>
        </w:tc>
      </w:tr>
      <w:tr w:rsidR="006425D5" w14:paraId="5413CE48"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801C425" w14:textId="77777777" w:rsidR="006425D5" w:rsidRDefault="006425D5" w:rsidP="00B31B07">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26CEBE5F"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6A10CF" w14:textId="77777777" w:rsidR="006425D5" w:rsidRDefault="006425D5" w:rsidP="00B31B07">
            <w:pPr>
              <w:pStyle w:val="TAL"/>
              <w:rPr>
                <w:rFonts w:cs="Arial"/>
                <w:szCs w:val="18"/>
              </w:rPr>
            </w:pPr>
            <w:r>
              <w:rPr>
                <w:rFonts w:cs="Arial"/>
                <w:szCs w:val="18"/>
              </w:rPr>
              <w:t>Permanent Equipment Identifier</w:t>
            </w:r>
          </w:p>
        </w:tc>
      </w:tr>
      <w:tr w:rsidR="006425D5" w14:paraId="52120CBB"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6DD8E61" w14:textId="77777777" w:rsidR="006425D5" w:rsidRDefault="006425D5" w:rsidP="00B31B07">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4CABDA22"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DC1B59" w14:textId="77777777" w:rsidR="006425D5" w:rsidRDefault="006425D5" w:rsidP="00B31B07">
            <w:pPr>
              <w:pStyle w:val="TAL"/>
              <w:rPr>
                <w:rFonts w:cs="Arial"/>
                <w:szCs w:val="18"/>
              </w:rPr>
            </w:pPr>
            <w:r>
              <w:rPr>
                <w:rFonts w:cs="Arial"/>
                <w:szCs w:val="18"/>
              </w:rPr>
              <w:t>General Public Subscription Identifier</w:t>
            </w:r>
          </w:p>
        </w:tc>
      </w:tr>
      <w:tr w:rsidR="006425D5" w14:paraId="29E89B69"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97F5540" w14:textId="77777777" w:rsidR="006425D5" w:rsidRDefault="006425D5" w:rsidP="00B31B07">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44F640A1"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1A4C29" w14:textId="77777777" w:rsidR="006425D5" w:rsidRDefault="006425D5" w:rsidP="00B31B07">
            <w:pPr>
              <w:pStyle w:val="TAL"/>
              <w:rPr>
                <w:rFonts w:cs="Arial"/>
                <w:szCs w:val="18"/>
              </w:rPr>
            </w:pPr>
            <w:r>
              <w:rPr>
                <w:rFonts w:cs="Arial"/>
                <w:szCs w:val="18"/>
              </w:rPr>
              <w:t>Access Type (3GPP or non-3GPP access)</w:t>
            </w:r>
          </w:p>
        </w:tc>
      </w:tr>
      <w:tr w:rsidR="006425D5" w14:paraId="7EA3D893"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B9ECECE" w14:textId="77777777" w:rsidR="006425D5" w:rsidRDefault="006425D5" w:rsidP="00B31B07">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76708F7F"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3DF319" w14:textId="77777777" w:rsidR="006425D5" w:rsidRDefault="006425D5" w:rsidP="00B31B07">
            <w:pPr>
              <w:pStyle w:val="TAL"/>
              <w:rPr>
                <w:rFonts w:cs="Arial"/>
                <w:szCs w:val="18"/>
              </w:rPr>
            </w:pPr>
            <w:r>
              <w:rPr>
                <w:rFonts w:cs="Arial"/>
                <w:szCs w:val="18"/>
              </w:rPr>
              <w:t>Supported features</w:t>
            </w:r>
          </w:p>
        </w:tc>
      </w:tr>
      <w:tr w:rsidR="006425D5" w14:paraId="7D268013"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EB87F14" w14:textId="77777777" w:rsidR="006425D5" w:rsidRDefault="006425D5" w:rsidP="00B31B07">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36F00FE3"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9E476A" w14:textId="77777777" w:rsidR="006425D5" w:rsidRPr="009F58C8" w:rsidRDefault="006425D5" w:rsidP="00B31B07">
            <w:pPr>
              <w:pStyle w:val="TAL"/>
              <w:rPr>
                <w:rFonts w:cs="Arial"/>
                <w:szCs w:val="18"/>
              </w:rPr>
            </w:pPr>
            <w:r w:rsidRPr="009F58C8">
              <w:rPr>
                <w:rFonts w:cs="Arial"/>
                <w:szCs w:val="18"/>
              </w:rPr>
              <w:t>QoS Flow Identifier</w:t>
            </w:r>
          </w:p>
        </w:tc>
      </w:tr>
      <w:tr w:rsidR="006425D5" w14:paraId="28326C75"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490C5F8C" w14:textId="77777777" w:rsidR="006425D5" w:rsidRDefault="006425D5" w:rsidP="00B31B07">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7ABA676E"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C1EE48A" w14:textId="77777777" w:rsidR="006425D5" w:rsidRPr="009F58C8" w:rsidRDefault="006425D5" w:rsidP="00B31B07">
            <w:pPr>
              <w:pStyle w:val="TAL"/>
              <w:rPr>
                <w:rFonts w:cs="Arial"/>
                <w:szCs w:val="18"/>
              </w:rPr>
            </w:pPr>
            <w:r w:rsidRPr="009F58C8">
              <w:rPr>
                <w:rFonts w:cs="Arial"/>
                <w:szCs w:val="18"/>
              </w:rPr>
              <w:t>PDU Session Identifier</w:t>
            </w:r>
          </w:p>
        </w:tc>
      </w:tr>
      <w:tr w:rsidR="006425D5" w14:paraId="3A4BA92A"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317794AE" w14:textId="77777777" w:rsidR="006425D5" w:rsidRDefault="006425D5" w:rsidP="00B31B07">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538F9853"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D37C12" w14:textId="77777777" w:rsidR="006425D5" w:rsidRPr="009F58C8" w:rsidRDefault="006425D5" w:rsidP="00B31B07">
            <w:pPr>
              <w:pStyle w:val="TAL"/>
              <w:rPr>
                <w:rFonts w:cs="Arial"/>
                <w:szCs w:val="18"/>
              </w:rPr>
            </w:pPr>
            <w:r w:rsidRPr="009F58C8">
              <w:rPr>
                <w:rFonts w:cs="Arial"/>
                <w:szCs w:val="18"/>
              </w:rPr>
              <w:t>PDU Session Type</w:t>
            </w:r>
          </w:p>
        </w:tc>
      </w:tr>
      <w:tr w:rsidR="006425D5" w14:paraId="43B72F8B"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03A575F2" w14:textId="77777777" w:rsidR="006425D5" w:rsidRDefault="006425D5" w:rsidP="00B31B07">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7DAA758A"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6C2AEB" w14:textId="77777777" w:rsidR="006425D5" w:rsidRPr="009F58C8" w:rsidRDefault="006425D5" w:rsidP="00B31B07">
            <w:pPr>
              <w:pStyle w:val="TAL"/>
              <w:rPr>
                <w:rFonts w:cs="Arial"/>
                <w:szCs w:val="18"/>
              </w:rPr>
            </w:pPr>
            <w:r w:rsidRPr="009F58C8">
              <w:rPr>
                <w:rFonts w:cs="Arial"/>
                <w:szCs w:val="18"/>
              </w:rPr>
              <w:t>PDU Session Aggregate Maximum Bit Rate</w:t>
            </w:r>
          </w:p>
        </w:tc>
      </w:tr>
      <w:tr w:rsidR="006425D5" w14:paraId="6A29842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5A7CDD9" w14:textId="77777777" w:rsidR="006425D5" w:rsidRDefault="006425D5" w:rsidP="00B31B07">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190DC50"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60EB23" w14:textId="77777777" w:rsidR="006425D5" w:rsidRPr="009F58C8" w:rsidRDefault="006425D5" w:rsidP="00B31B07">
            <w:pPr>
              <w:pStyle w:val="TAL"/>
              <w:rPr>
                <w:rFonts w:cs="Arial"/>
                <w:szCs w:val="18"/>
              </w:rPr>
            </w:pPr>
            <w:r w:rsidRPr="009F58C8">
              <w:rPr>
                <w:rFonts w:cs="Arial"/>
                <w:szCs w:val="18"/>
              </w:rPr>
              <w:t>5G QoS Identifier</w:t>
            </w:r>
          </w:p>
        </w:tc>
      </w:tr>
      <w:tr w:rsidR="006425D5" w14:paraId="5D96619E"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5BF3E88" w14:textId="77777777" w:rsidR="006425D5" w:rsidRDefault="006425D5" w:rsidP="00B31B07">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4CEBF00"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822371" w14:textId="77777777" w:rsidR="006425D5" w:rsidRPr="009F58C8" w:rsidRDefault="006425D5" w:rsidP="00B31B07">
            <w:pPr>
              <w:pStyle w:val="TAL"/>
              <w:rPr>
                <w:rFonts w:cs="Arial"/>
                <w:szCs w:val="18"/>
              </w:rPr>
            </w:pPr>
            <w:r w:rsidRPr="009F58C8">
              <w:rPr>
                <w:rFonts w:cs="Arial"/>
                <w:szCs w:val="18"/>
              </w:rPr>
              <w:t>Allocation and Retention Priority</w:t>
            </w:r>
          </w:p>
        </w:tc>
      </w:tr>
      <w:tr w:rsidR="006425D5" w14:paraId="6E5672A2"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D2BD3BF" w14:textId="77777777" w:rsidR="006425D5" w:rsidRDefault="006425D5" w:rsidP="00B31B07">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45672F10"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854936" w14:textId="77777777" w:rsidR="006425D5" w:rsidRPr="009F58C8" w:rsidRDefault="006425D5" w:rsidP="00B31B07">
            <w:pPr>
              <w:pStyle w:val="TAL"/>
              <w:rPr>
                <w:rFonts w:cs="Arial"/>
                <w:szCs w:val="18"/>
              </w:rPr>
            </w:pPr>
            <w:r w:rsidRPr="009F58C8">
              <w:rPr>
                <w:rFonts w:cs="Arial"/>
                <w:szCs w:val="18"/>
              </w:rPr>
              <w:t>Reflective QoS Attribute</w:t>
            </w:r>
          </w:p>
        </w:tc>
      </w:tr>
      <w:tr w:rsidR="006425D5" w14:paraId="1BEF9971"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05789EC6" w14:textId="77777777" w:rsidR="006425D5" w:rsidRDefault="006425D5" w:rsidP="00B31B07">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7F6FD762"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A6D96B" w14:textId="77777777" w:rsidR="006425D5" w:rsidRPr="009F58C8" w:rsidRDefault="006425D5" w:rsidP="00B31B07">
            <w:pPr>
              <w:pStyle w:val="TAL"/>
              <w:rPr>
                <w:rFonts w:cs="Arial"/>
                <w:szCs w:val="18"/>
              </w:rPr>
            </w:pPr>
            <w:r>
              <w:rPr>
                <w:rFonts w:cs="Arial"/>
                <w:szCs w:val="18"/>
              </w:rPr>
              <w:t xml:space="preserve">QoS characteristics for a 5QI that is neither standardized nor pre-configured. </w:t>
            </w:r>
          </w:p>
        </w:tc>
      </w:tr>
      <w:tr w:rsidR="006425D5" w14:paraId="6D19915C"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1DE4709" w14:textId="77777777" w:rsidR="006425D5" w:rsidRDefault="006425D5" w:rsidP="00B31B07">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7581872"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AEAC6C" w14:textId="77777777" w:rsidR="006425D5" w:rsidRPr="009F58C8" w:rsidRDefault="006425D5" w:rsidP="00B31B07">
            <w:pPr>
              <w:pStyle w:val="TAL"/>
              <w:rPr>
                <w:rFonts w:cs="Arial"/>
                <w:szCs w:val="18"/>
              </w:rPr>
            </w:pPr>
            <w:r>
              <w:rPr>
                <w:rFonts w:cs="Arial"/>
                <w:szCs w:val="18"/>
              </w:rPr>
              <w:t xml:space="preserve">QoS characteristics that replace the default QoS characteristics for a standardized or pre-configured 5QI. </w:t>
            </w:r>
          </w:p>
        </w:tc>
      </w:tr>
      <w:tr w:rsidR="006425D5" w14:paraId="062B6483"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08EA665E" w14:textId="77777777" w:rsidR="006425D5" w:rsidRDefault="006425D5" w:rsidP="00B31B07">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2365E603"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35CDF8" w14:textId="77777777" w:rsidR="006425D5" w:rsidRPr="009F58C8" w:rsidRDefault="006425D5" w:rsidP="00B31B07">
            <w:pPr>
              <w:pStyle w:val="TAL"/>
              <w:rPr>
                <w:rFonts w:cs="Arial"/>
                <w:szCs w:val="18"/>
              </w:rPr>
            </w:pPr>
            <w:r>
              <w:rPr>
                <w:rFonts w:cs="Arial"/>
                <w:szCs w:val="18"/>
              </w:rPr>
              <w:t>Packet Loss Rate</w:t>
            </w:r>
          </w:p>
        </w:tc>
      </w:tr>
      <w:tr w:rsidR="006425D5" w14:paraId="35A73487"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49BB98A8" w14:textId="77777777" w:rsidR="006425D5" w:rsidRDefault="006425D5" w:rsidP="00B31B07">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3CDC3F2C"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70422A" w14:textId="77777777" w:rsidR="006425D5" w:rsidRPr="009F58C8" w:rsidRDefault="006425D5" w:rsidP="00B31B07">
            <w:pPr>
              <w:pStyle w:val="TAL"/>
              <w:rPr>
                <w:rFonts w:cs="Arial"/>
                <w:szCs w:val="18"/>
              </w:rPr>
            </w:pPr>
            <w:r w:rsidRPr="009F58C8">
              <w:rPr>
                <w:rFonts w:cs="Arial"/>
                <w:szCs w:val="18"/>
              </w:rPr>
              <w:t>Notification Control</w:t>
            </w:r>
          </w:p>
        </w:tc>
      </w:tr>
      <w:tr w:rsidR="006425D5" w14:paraId="5A985CA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A96EEC4" w14:textId="77777777" w:rsidR="006425D5" w:rsidRDefault="006425D5" w:rsidP="00B31B07">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3B52B93C"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98F914" w14:textId="77777777" w:rsidR="006425D5" w:rsidRDefault="006425D5" w:rsidP="00B31B07">
            <w:pPr>
              <w:pStyle w:val="TAL"/>
              <w:rPr>
                <w:rFonts w:cs="Arial"/>
                <w:szCs w:val="18"/>
              </w:rPr>
            </w:pPr>
            <w:r>
              <w:rPr>
                <w:rFonts w:cs="Arial"/>
                <w:szCs w:val="18"/>
              </w:rPr>
              <w:t>Data Network Name</w:t>
            </w:r>
          </w:p>
        </w:tc>
      </w:tr>
      <w:tr w:rsidR="006425D5" w14:paraId="40287587"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2226DA78" w14:textId="77777777" w:rsidR="006425D5" w:rsidRDefault="006425D5" w:rsidP="00B31B07">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4797EDBB"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880B5B" w14:textId="77777777" w:rsidR="006425D5" w:rsidRDefault="006425D5" w:rsidP="00B31B07">
            <w:pPr>
              <w:pStyle w:val="TAL"/>
              <w:rPr>
                <w:rFonts w:cs="Arial"/>
                <w:szCs w:val="18"/>
              </w:rPr>
            </w:pPr>
            <w:r w:rsidRPr="009F58C8">
              <w:rPr>
                <w:rFonts w:cs="Arial"/>
                <w:szCs w:val="18"/>
              </w:rPr>
              <w:t>Single Network Slice Selection Assistance Information</w:t>
            </w:r>
          </w:p>
        </w:tc>
      </w:tr>
      <w:tr w:rsidR="006425D5" w14:paraId="17937D1C"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B31A338" w14:textId="77777777" w:rsidR="006425D5" w:rsidRDefault="006425D5" w:rsidP="00B31B07">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6A4F79C0"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FEB5DC" w14:textId="77777777" w:rsidR="006425D5" w:rsidRPr="009F58C8" w:rsidRDefault="006425D5" w:rsidP="00B31B07">
            <w:pPr>
              <w:pStyle w:val="TAL"/>
              <w:rPr>
                <w:rFonts w:cs="Arial"/>
                <w:szCs w:val="18"/>
              </w:rPr>
            </w:pPr>
            <w:r w:rsidRPr="009F58C8">
              <w:rPr>
                <w:rFonts w:cs="Arial"/>
                <w:szCs w:val="18"/>
              </w:rPr>
              <w:t>NF Instance Identifier</w:t>
            </w:r>
          </w:p>
        </w:tc>
      </w:tr>
      <w:tr w:rsidR="006425D5" w14:paraId="46287342"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03359E4" w14:textId="77777777" w:rsidR="006425D5" w:rsidRDefault="006425D5" w:rsidP="00B31B07">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1D0C3495"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49E6CE" w14:textId="77777777" w:rsidR="006425D5" w:rsidRPr="009F58C8" w:rsidRDefault="006425D5" w:rsidP="00B31B07">
            <w:pPr>
              <w:pStyle w:val="TAL"/>
              <w:rPr>
                <w:rFonts w:cs="Arial"/>
                <w:szCs w:val="18"/>
              </w:rPr>
            </w:pPr>
            <w:r w:rsidRPr="009F58C8">
              <w:rPr>
                <w:rFonts w:cs="Arial"/>
                <w:szCs w:val="18"/>
              </w:rPr>
              <w:t>User Location</w:t>
            </w:r>
          </w:p>
        </w:tc>
      </w:tr>
      <w:tr w:rsidR="006425D5" w14:paraId="6E32CDE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8DA7FB9" w14:textId="77777777" w:rsidR="006425D5" w:rsidRDefault="006425D5" w:rsidP="00B31B07">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1162A065"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B00169" w14:textId="77777777" w:rsidR="006425D5" w:rsidRPr="009F58C8" w:rsidRDefault="006425D5" w:rsidP="00B31B07">
            <w:pPr>
              <w:pStyle w:val="TAL"/>
              <w:rPr>
                <w:rFonts w:cs="Arial"/>
                <w:szCs w:val="18"/>
              </w:rPr>
            </w:pPr>
            <w:r w:rsidRPr="009F58C8">
              <w:rPr>
                <w:rFonts w:cs="Arial"/>
                <w:szCs w:val="18"/>
              </w:rPr>
              <w:t>Time Zone</w:t>
            </w:r>
          </w:p>
        </w:tc>
      </w:tr>
      <w:tr w:rsidR="006425D5" w14:paraId="32760CD2"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2E119F3D" w14:textId="77777777" w:rsidR="006425D5" w:rsidRDefault="006425D5" w:rsidP="00B31B07">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7516A0ED"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28A607" w14:textId="77777777" w:rsidR="006425D5" w:rsidRDefault="006425D5" w:rsidP="00B31B07">
            <w:pPr>
              <w:pStyle w:val="TAL"/>
              <w:rPr>
                <w:rFonts w:cs="Arial"/>
                <w:szCs w:val="18"/>
              </w:rPr>
            </w:pPr>
            <w:r>
              <w:rPr>
                <w:rFonts w:cs="Arial"/>
                <w:szCs w:val="18"/>
              </w:rPr>
              <w:t>Error description</w:t>
            </w:r>
          </w:p>
        </w:tc>
      </w:tr>
      <w:tr w:rsidR="006425D5" w14:paraId="583E98C1"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5D6A98E" w14:textId="77777777" w:rsidR="006425D5" w:rsidRDefault="006425D5" w:rsidP="00B31B07">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4733AFEF"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4F14DB3" w14:textId="77777777" w:rsidR="006425D5" w:rsidRDefault="006425D5" w:rsidP="00B31B07">
            <w:pPr>
              <w:pStyle w:val="TAL"/>
              <w:rPr>
                <w:rFonts w:cs="Arial"/>
                <w:szCs w:val="18"/>
              </w:rPr>
            </w:pPr>
            <w:r>
              <w:rPr>
                <w:rFonts w:cs="Arial"/>
                <w:szCs w:val="18"/>
              </w:rPr>
              <w:t>User Plane Security Policy Enforcement information</w:t>
            </w:r>
          </w:p>
        </w:tc>
      </w:tr>
      <w:tr w:rsidR="006425D5" w14:paraId="5308911B"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476FDF3" w14:textId="77777777" w:rsidR="006425D5" w:rsidRDefault="006425D5" w:rsidP="00B31B07">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13F94B51"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CB159A" w14:textId="77777777" w:rsidR="006425D5" w:rsidRDefault="006425D5" w:rsidP="00B31B07">
            <w:pPr>
              <w:pStyle w:val="TAL"/>
              <w:rPr>
                <w:rFonts w:cs="Arial"/>
                <w:szCs w:val="18"/>
              </w:rPr>
            </w:pPr>
            <w:r>
              <w:rPr>
                <w:rFonts w:cs="Arial"/>
                <w:szCs w:val="18"/>
              </w:rPr>
              <w:t>Cross-Reference to binary data encoded within a binary body part in an HTTP multipart message.</w:t>
            </w:r>
          </w:p>
        </w:tc>
      </w:tr>
      <w:tr w:rsidR="006425D5" w14:paraId="3EDDD43C"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0AB3A2B0" w14:textId="77777777" w:rsidR="006425D5" w:rsidRDefault="006425D5" w:rsidP="00B31B07">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2874E04D" w14:textId="77777777" w:rsidR="006425D5"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6CDC3D0" w14:textId="77777777" w:rsidR="006425D5" w:rsidRDefault="006425D5" w:rsidP="00B31B07">
            <w:pPr>
              <w:pStyle w:val="TAL"/>
              <w:rPr>
                <w:rFonts w:cs="Arial"/>
                <w:szCs w:val="18"/>
              </w:rPr>
            </w:pPr>
            <w:r w:rsidRPr="00B6630E">
              <w:rPr>
                <w:rFonts w:eastAsia="DengXian"/>
                <w:bCs/>
              </w:rPr>
              <w:t>Globally Unique AMF ID</w:t>
            </w:r>
          </w:p>
        </w:tc>
      </w:tr>
      <w:tr w:rsidR="006425D5" w14:paraId="4D06FCA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F23DB2F" w14:textId="77777777" w:rsidR="006425D5" w:rsidRDefault="006425D5" w:rsidP="00B31B07">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7D9C8EA9" w14:textId="77777777" w:rsidR="006425D5"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19DB82" w14:textId="77777777" w:rsidR="006425D5" w:rsidRDefault="006425D5" w:rsidP="00B31B07">
            <w:pPr>
              <w:pStyle w:val="TAL"/>
              <w:rPr>
                <w:rFonts w:cs="Arial"/>
                <w:szCs w:val="18"/>
              </w:rPr>
            </w:pPr>
            <w:r>
              <w:rPr>
                <w:rFonts w:cs="Arial"/>
                <w:szCs w:val="18"/>
              </w:rPr>
              <w:t>Backup AMF Information</w:t>
            </w:r>
          </w:p>
        </w:tc>
      </w:tr>
      <w:tr w:rsidR="006425D5" w14:paraId="6CB798CF"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20170782" w14:textId="77777777" w:rsidR="006425D5" w:rsidRPr="00F8607F" w:rsidRDefault="006425D5" w:rsidP="00B31B07">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2E87B73B" w14:textId="77777777" w:rsidR="006425D5" w:rsidRPr="00F8607F"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8D2455" w14:textId="77777777" w:rsidR="006425D5" w:rsidRPr="00F8607F" w:rsidRDefault="006425D5" w:rsidP="00B31B07">
            <w:pPr>
              <w:pStyle w:val="TAL"/>
              <w:rPr>
                <w:rFonts w:cs="Arial"/>
                <w:szCs w:val="18"/>
              </w:rPr>
            </w:pPr>
            <w:r>
              <w:rPr>
                <w:rFonts w:cs="Arial"/>
                <w:szCs w:val="18"/>
              </w:rPr>
              <w:t>Indicates the UE presence in or out of a LADN service area</w:t>
            </w:r>
          </w:p>
        </w:tc>
      </w:tr>
      <w:tr w:rsidR="006425D5" w14:paraId="79140F9D"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A6E256C" w14:textId="77777777" w:rsidR="006425D5" w:rsidRDefault="006425D5" w:rsidP="00B31B07">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4E9E938C" w14:textId="77777777" w:rsidR="006425D5"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8F509B" w14:textId="77777777" w:rsidR="006425D5" w:rsidRDefault="006425D5" w:rsidP="00B31B07">
            <w:pPr>
              <w:pStyle w:val="TAL"/>
              <w:rPr>
                <w:rFonts w:cs="Arial"/>
                <w:szCs w:val="18"/>
              </w:rPr>
            </w:pPr>
            <w:r>
              <w:rPr>
                <w:rFonts w:cs="Arial"/>
                <w:szCs w:val="18"/>
              </w:rPr>
              <w:t>Trace control and configuration parameters</w:t>
            </w:r>
          </w:p>
        </w:tc>
      </w:tr>
      <w:tr w:rsidR="006425D5" w14:paraId="23EA98C5"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1A7FAEA" w14:textId="77777777" w:rsidR="006425D5" w:rsidRDefault="006425D5" w:rsidP="00B31B07">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7451A6AA" w14:textId="77777777" w:rsidR="006425D5" w:rsidRPr="00F8607F"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73C8C8" w14:textId="77777777" w:rsidR="006425D5" w:rsidRDefault="006425D5" w:rsidP="00B31B07">
            <w:pPr>
              <w:pStyle w:val="TAL"/>
              <w:rPr>
                <w:rFonts w:cs="Arial"/>
                <w:szCs w:val="18"/>
              </w:rPr>
            </w:pPr>
            <w:r>
              <w:rPr>
                <w:rFonts w:cs="Arial"/>
                <w:szCs w:val="18"/>
              </w:rPr>
              <w:t>PLMN Identity</w:t>
            </w:r>
          </w:p>
        </w:tc>
      </w:tr>
      <w:tr w:rsidR="006425D5" w14:paraId="3A915A67"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9F377A2" w14:textId="77777777" w:rsidR="006425D5" w:rsidRDefault="006425D5" w:rsidP="00B31B07">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0C41794A" w14:textId="77777777" w:rsidR="006425D5" w:rsidRPr="00F8607F"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D6D40A" w14:textId="77777777" w:rsidR="006425D5" w:rsidRDefault="006425D5" w:rsidP="00B31B07">
            <w:pPr>
              <w:pStyle w:val="TAL"/>
              <w:rPr>
                <w:rFonts w:cs="Arial"/>
                <w:szCs w:val="18"/>
              </w:rPr>
            </w:pPr>
            <w:r>
              <w:rPr>
                <w:rFonts w:cs="Arial"/>
                <w:szCs w:val="18"/>
              </w:rPr>
              <w:t>RAT Type</w:t>
            </w:r>
          </w:p>
        </w:tc>
      </w:tr>
      <w:tr w:rsidR="006425D5" w14:paraId="217ACF5B"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545E1EE" w14:textId="77777777" w:rsidR="006425D5" w:rsidRDefault="006425D5" w:rsidP="00B31B07">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14F9505D" w14:textId="77777777" w:rsidR="006425D5"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8CBEA7" w14:textId="77777777" w:rsidR="006425D5" w:rsidRDefault="006425D5" w:rsidP="00B31B07">
            <w:pPr>
              <w:pStyle w:val="TAL"/>
              <w:rPr>
                <w:rFonts w:cs="Arial"/>
                <w:szCs w:val="18"/>
              </w:rPr>
            </w:pPr>
            <w:r>
              <w:rPr>
                <w:rFonts w:cs="Arial"/>
                <w:szCs w:val="18"/>
              </w:rPr>
              <w:t>NGAP Cause</w:t>
            </w:r>
          </w:p>
        </w:tc>
      </w:tr>
      <w:tr w:rsidR="006425D5" w14:paraId="2984D7D0"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F71A2DB" w14:textId="77777777" w:rsidR="006425D5" w:rsidRDefault="006425D5" w:rsidP="00B31B07">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4581B2BB" w14:textId="77777777" w:rsidR="006425D5" w:rsidRPr="00F8607F"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B27D7D" w14:textId="77777777" w:rsidR="006425D5" w:rsidRDefault="006425D5" w:rsidP="00B31B07">
            <w:pPr>
              <w:pStyle w:val="TAL"/>
              <w:rPr>
                <w:rFonts w:cs="Arial"/>
                <w:szCs w:val="18"/>
              </w:rPr>
            </w:pPr>
            <w:r>
              <w:rPr>
                <w:rFonts w:cs="Arial"/>
                <w:szCs w:val="18"/>
              </w:rPr>
              <w:t>5G MM Cause</w:t>
            </w:r>
          </w:p>
        </w:tc>
      </w:tr>
      <w:tr w:rsidR="006425D5" w14:paraId="27E40CA8"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8581144" w14:textId="77777777" w:rsidR="006425D5" w:rsidRDefault="006425D5" w:rsidP="00B31B07">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159B3B37" w14:textId="77777777" w:rsidR="006425D5" w:rsidRPr="00F8607F"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3B7AD4" w14:textId="77777777" w:rsidR="006425D5" w:rsidRDefault="006425D5" w:rsidP="00B31B07">
            <w:pPr>
              <w:pStyle w:val="TAL"/>
              <w:rPr>
                <w:rFonts w:cs="Arial"/>
                <w:szCs w:val="18"/>
              </w:rPr>
            </w:pPr>
            <w:r>
              <w:rPr>
                <w:rFonts w:cs="Arial"/>
                <w:szCs w:val="18"/>
              </w:rPr>
              <w:t>Duration in units of seconds</w:t>
            </w:r>
          </w:p>
        </w:tc>
      </w:tr>
      <w:tr w:rsidR="006425D5" w14:paraId="19EA8C8A"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2C64366" w14:textId="77777777" w:rsidR="006425D5" w:rsidRDefault="006425D5" w:rsidP="00B31B07">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3B148D00" w14:textId="77777777" w:rsidR="006425D5" w:rsidRPr="00F8607F"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72170A" w14:textId="77777777" w:rsidR="006425D5" w:rsidRDefault="006425D5" w:rsidP="00B31B07">
            <w:pPr>
              <w:pStyle w:val="TAL"/>
              <w:rPr>
                <w:rFonts w:cs="Arial"/>
                <w:szCs w:val="18"/>
              </w:rPr>
            </w:pPr>
            <w:r>
              <w:rPr>
                <w:rFonts w:cs="Arial"/>
                <w:szCs w:val="18"/>
              </w:rPr>
              <w:t>Additional QoS Flow Information</w:t>
            </w:r>
          </w:p>
        </w:tc>
      </w:tr>
      <w:tr w:rsidR="006425D5" w14:paraId="0E4DECD0"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61E3C8F" w14:textId="77777777" w:rsidR="006425D5" w:rsidRDefault="006425D5" w:rsidP="00B31B07">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61061D27" w14:textId="77777777" w:rsidR="006425D5" w:rsidRPr="00F8607F"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994DE4" w14:textId="77777777" w:rsidR="006425D5" w:rsidRDefault="006425D5" w:rsidP="00B31B07">
            <w:pPr>
              <w:pStyle w:val="TAL"/>
              <w:rPr>
                <w:rFonts w:cs="Arial"/>
                <w:szCs w:val="18"/>
              </w:rPr>
            </w:pPr>
            <w:r>
              <w:rPr>
                <w:rFonts w:cs="Arial"/>
                <w:szCs w:val="18"/>
                <w:lang w:eastAsia="zh-CN"/>
              </w:rPr>
              <w:t>Network Function Group Id</w:t>
            </w:r>
          </w:p>
        </w:tc>
      </w:tr>
      <w:tr w:rsidR="006425D5" w14:paraId="6E92EA47"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E8297E4" w14:textId="77777777" w:rsidR="006425D5" w:rsidRDefault="006425D5" w:rsidP="00B31B07">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5309E5BC" w14:textId="77777777" w:rsidR="006425D5" w:rsidRPr="00F8607F"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DBF4A51" w14:textId="77777777" w:rsidR="006425D5" w:rsidRDefault="006425D5" w:rsidP="00B31B07">
            <w:pPr>
              <w:pStyle w:val="TAL"/>
              <w:rPr>
                <w:rFonts w:cs="Arial"/>
                <w:szCs w:val="18"/>
              </w:rPr>
            </w:pPr>
            <w:r>
              <w:t xml:space="preserve">Secondary RAT </w:t>
            </w:r>
            <w:r w:rsidRPr="00C62591">
              <w:t>Usage Report</w:t>
            </w:r>
          </w:p>
        </w:tc>
      </w:tr>
      <w:tr w:rsidR="006425D5" w14:paraId="25330659"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532925E" w14:textId="77777777" w:rsidR="006425D5" w:rsidRDefault="006425D5" w:rsidP="00B31B07">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5025DB44" w14:textId="77777777" w:rsidR="006425D5" w:rsidRPr="00F8607F"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59A59B" w14:textId="77777777" w:rsidR="006425D5" w:rsidRDefault="006425D5" w:rsidP="00B31B07">
            <w:pPr>
              <w:pStyle w:val="TAL"/>
              <w:rPr>
                <w:rFonts w:cs="Arial"/>
                <w:szCs w:val="18"/>
              </w:rPr>
            </w:pPr>
            <w:r>
              <w:t xml:space="preserve">Secondary RAT </w:t>
            </w:r>
            <w:r w:rsidRPr="00C62591">
              <w:t xml:space="preserve">Usage </w:t>
            </w:r>
            <w:r>
              <w:t>Information</w:t>
            </w:r>
          </w:p>
        </w:tc>
      </w:tr>
      <w:tr w:rsidR="006425D5" w14:paraId="37DB42A0"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31875269" w14:textId="77777777" w:rsidR="006425D5" w:rsidRDefault="006425D5" w:rsidP="00B31B07">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2F7143F6" w14:textId="77777777" w:rsidR="006425D5" w:rsidRPr="00CD477C"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490897" w14:textId="77777777" w:rsidR="006425D5" w:rsidRDefault="006425D5" w:rsidP="00B31B07">
            <w:pPr>
              <w:pStyle w:val="TAL"/>
            </w:pPr>
            <w:r>
              <w:t>Data Network Access Identifier</w:t>
            </w:r>
          </w:p>
        </w:tc>
      </w:tr>
      <w:tr w:rsidR="006425D5" w14:paraId="49804DF5"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197CFAF" w14:textId="77777777" w:rsidR="006425D5" w:rsidRDefault="006425D5" w:rsidP="00B31B07">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68076B6D" w14:textId="77777777" w:rsidR="006425D5"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B1225D" w14:textId="77777777" w:rsidR="006425D5" w:rsidRDefault="006425D5" w:rsidP="00B31B07">
            <w:pPr>
              <w:pStyle w:val="TAL"/>
            </w:pPr>
            <w:r>
              <w:t>PLMN Identity and, for SNPN, Network Identity</w:t>
            </w:r>
          </w:p>
        </w:tc>
      </w:tr>
      <w:tr w:rsidR="006425D5" w14:paraId="154217CF"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A3B99BA" w14:textId="77777777" w:rsidR="006425D5" w:rsidRDefault="006425D5" w:rsidP="00B31B07">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3B8559B9"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CFF04B" w14:textId="77777777" w:rsidR="006425D5" w:rsidRDefault="006425D5" w:rsidP="00B31B07">
            <w:pPr>
              <w:pStyle w:val="TAL"/>
            </w:pPr>
            <w:r>
              <w:rPr>
                <w:rFonts w:cs="Arial" w:hint="eastAsia"/>
                <w:szCs w:val="18"/>
              </w:rPr>
              <w:t>Small Data Rate Control Stat</w:t>
            </w:r>
            <w:r>
              <w:rPr>
                <w:rFonts w:cs="Arial"/>
                <w:szCs w:val="18"/>
              </w:rPr>
              <w:t>us</w:t>
            </w:r>
          </w:p>
        </w:tc>
      </w:tr>
      <w:tr w:rsidR="006425D5" w14:paraId="4D5757D2"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23981A45" w14:textId="77777777" w:rsidR="006425D5" w:rsidRDefault="006425D5" w:rsidP="00B31B07">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1D349A24" w14:textId="77777777" w:rsidR="006425D5" w:rsidRPr="00CD477C" w:rsidRDefault="006425D5" w:rsidP="00B31B0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60A1F17" w14:textId="77777777" w:rsidR="006425D5" w:rsidRDefault="006425D5" w:rsidP="00B31B07">
            <w:pPr>
              <w:pStyle w:val="TAL"/>
            </w:pPr>
            <w:r>
              <w:rPr>
                <w:rFonts w:hint="eastAsia"/>
                <w:lang w:eastAsia="zh-CN"/>
              </w:rPr>
              <w:t>APN Rate Control Status</w:t>
            </w:r>
          </w:p>
        </w:tc>
      </w:tr>
      <w:tr w:rsidR="006425D5" w14:paraId="0C5F9ED5"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2AD10269" w14:textId="77777777" w:rsidR="006425D5" w:rsidRDefault="006425D5" w:rsidP="00B31B07">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2F5637EF"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AC91BC" w14:textId="77777777" w:rsidR="006425D5" w:rsidRDefault="006425D5" w:rsidP="00B31B07">
            <w:pPr>
              <w:pStyle w:val="TAL"/>
              <w:rPr>
                <w:lang w:eastAsia="zh-CN"/>
              </w:rPr>
            </w:pPr>
            <w:r w:rsidRPr="00140E21">
              <w:t>Stationary Indication</w:t>
            </w:r>
          </w:p>
        </w:tc>
      </w:tr>
      <w:tr w:rsidR="006425D5" w14:paraId="7524A645"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4B5D1A6F" w14:textId="77777777" w:rsidR="006425D5" w:rsidRDefault="006425D5" w:rsidP="00B31B07">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4DCBF1FC"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0F2C56" w14:textId="77777777" w:rsidR="006425D5" w:rsidRDefault="006425D5" w:rsidP="00B31B07">
            <w:pPr>
              <w:pStyle w:val="TAL"/>
              <w:rPr>
                <w:lang w:eastAsia="zh-CN"/>
              </w:rPr>
            </w:pPr>
            <w:r w:rsidRPr="009B5B8A">
              <w:t>Scheduled Communication Time</w:t>
            </w:r>
          </w:p>
        </w:tc>
      </w:tr>
      <w:tr w:rsidR="006425D5" w14:paraId="1D7A1C1E"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A0BACC4" w14:textId="77777777" w:rsidR="006425D5" w:rsidRDefault="006425D5" w:rsidP="00B31B07">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4CEF8CE1"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CFC7DFD" w14:textId="77777777" w:rsidR="006425D5" w:rsidRDefault="006425D5" w:rsidP="00B31B07">
            <w:pPr>
              <w:pStyle w:val="TAL"/>
              <w:rPr>
                <w:lang w:eastAsia="zh-CN"/>
              </w:rPr>
            </w:pPr>
            <w:r w:rsidRPr="009B5B8A">
              <w:t>Scheduled Communication Type</w:t>
            </w:r>
          </w:p>
        </w:tc>
      </w:tr>
      <w:tr w:rsidR="006425D5" w14:paraId="119C3368"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0957021" w14:textId="77777777" w:rsidR="006425D5" w:rsidRDefault="006425D5" w:rsidP="00B31B07">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2FFB9BE6"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988E69" w14:textId="77777777" w:rsidR="006425D5" w:rsidRDefault="006425D5" w:rsidP="00B31B07">
            <w:pPr>
              <w:pStyle w:val="TAL"/>
              <w:rPr>
                <w:lang w:eastAsia="zh-CN"/>
              </w:rPr>
            </w:pPr>
            <w:r w:rsidRPr="009B5B8A">
              <w:t>Traffic Profile</w:t>
            </w:r>
          </w:p>
        </w:tc>
      </w:tr>
      <w:tr w:rsidR="006425D5" w14:paraId="0439E4F7"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306CC76B" w14:textId="77777777" w:rsidR="006425D5" w:rsidRDefault="006425D5" w:rsidP="00B31B07">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82B14E8"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CDFB9A" w14:textId="77777777" w:rsidR="006425D5" w:rsidRDefault="006425D5" w:rsidP="00B31B07">
            <w:pPr>
              <w:pStyle w:val="TAL"/>
              <w:rPr>
                <w:lang w:eastAsia="zh-CN"/>
              </w:rPr>
            </w:pPr>
            <w:r w:rsidRPr="00140E21">
              <w:t>Battery Indication</w:t>
            </w:r>
          </w:p>
        </w:tc>
      </w:tr>
      <w:tr w:rsidR="006425D5" w14:paraId="00E7EBE6"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3C119D0A" w14:textId="77777777" w:rsidR="006425D5" w:rsidRPr="00EA50A7" w:rsidRDefault="006425D5" w:rsidP="00B31B07">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0AC26326"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E626C77" w14:textId="77777777" w:rsidR="006425D5" w:rsidRPr="00140E21" w:rsidRDefault="006425D5" w:rsidP="00B31B07">
            <w:pPr>
              <w:pStyle w:val="TAL"/>
            </w:pPr>
            <w:r w:rsidRPr="007F2542">
              <w:rPr>
                <w:rFonts w:cs="Arial"/>
                <w:szCs w:val="18"/>
              </w:rPr>
              <w:t>NF Set Identifier</w:t>
            </w:r>
          </w:p>
        </w:tc>
      </w:tr>
      <w:tr w:rsidR="006425D5" w14:paraId="132083AB"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C5181C9" w14:textId="77777777" w:rsidR="006425D5" w:rsidRDefault="006425D5" w:rsidP="00B31B07">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3DECF4CE" w14:textId="77777777" w:rsidR="006425D5" w:rsidRPr="00F8607F" w:rsidRDefault="006425D5" w:rsidP="00B31B0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67860A5" w14:textId="77777777" w:rsidR="006425D5" w:rsidRDefault="006425D5" w:rsidP="00B31B07">
            <w:pPr>
              <w:pStyle w:val="TAL"/>
              <w:rPr>
                <w:rFonts w:cs="Arial"/>
                <w:szCs w:val="18"/>
              </w:rPr>
            </w:pPr>
            <w:r>
              <w:rPr>
                <w:rFonts w:cs="Arial"/>
                <w:szCs w:val="18"/>
              </w:rPr>
              <w:t>Service Name</w:t>
            </w:r>
          </w:p>
        </w:tc>
      </w:tr>
      <w:tr w:rsidR="006425D5" w14:paraId="6DB17F24" w14:textId="77777777" w:rsidTr="00B31B07">
        <w:trPr>
          <w:jc w:val="center"/>
          <w:ins w:id="31" w:author="Bruno Landais" w:date="2020-01-20T11:38:00Z"/>
        </w:trPr>
        <w:tc>
          <w:tcPr>
            <w:tcW w:w="2838" w:type="dxa"/>
            <w:tcBorders>
              <w:top w:val="single" w:sz="4" w:space="0" w:color="auto"/>
              <w:left w:val="single" w:sz="4" w:space="0" w:color="auto"/>
              <w:bottom w:val="single" w:sz="4" w:space="0" w:color="auto"/>
              <w:right w:val="single" w:sz="4" w:space="0" w:color="auto"/>
            </w:tcBorders>
          </w:tcPr>
          <w:p w14:paraId="4CD7BB4E" w14:textId="7B8C83C9" w:rsidR="006425D5" w:rsidRDefault="006425D5" w:rsidP="00B31B07">
            <w:pPr>
              <w:pStyle w:val="TAL"/>
              <w:rPr>
                <w:ins w:id="32" w:author="Bruno Landais" w:date="2020-01-20T11:38:00Z"/>
              </w:rPr>
            </w:pPr>
            <w:ins w:id="33" w:author="Bruno Landais" w:date="2020-01-20T11:38:00Z">
              <w:r>
                <w:rPr>
                  <w:lang w:eastAsia="zh-CN"/>
                </w:rPr>
                <w:t>WAgfInfo</w:t>
              </w:r>
            </w:ins>
          </w:p>
        </w:tc>
        <w:tc>
          <w:tcPr>
            <w:tcW w:w="1940" w:type="dxa"/>
            <w:tcBorders>
              <w:top w:val="single" w:sz="4" w:space="0" w:color="auto"/>
              <w:left w:val="single" w:sz="4" w:space="0" w:color="auto"/>
              <w:bottom w:val="single" w:sz="4" w:space="0" w:color="auto"/>
              <w:right w:val="single" w:sz="4" w:space="0" w:color="auto"/>
            </w:tcBorders>
          </w:tcPr>
          <w:p w14:paraId="0B397B47" w14:textId="77777777" w:rsidR="006425D5" w:rsidRPr="00F8607F" w:rsidRDefault="006425D5" w:rsidP="00B31B07">
            <w:pPr>
              <w:pStyle w:val="TAC"/>
              <w:rPr>
                <w:ins w:id="34" w:author="Bruno Landais" w:date="2020-01-20T11:38:00Z"/>
              </w:rPr>
            </w:pPr>
            <w:ins w:id="35" w:author="Bruno Landais" w:date="2020-01-20T11:38:00Z">
              <w:r>
                <w:t>3GPP TS 29.510 [19</w:t>
              </w:r>
              <w:r w:rsidRPr="00F8607F">
                <w:t>]</w:t>
              </w:r>
            </w:ins>
          </w:p>
        </w:tc>
        <w:tc>
          <w:tcPr>
            <w:tcW w:w="4702" w:type="dxa"/>
            <w:tcBorders>
              <w:top w:val="single" w:sz="4" w:space="0" w:color="auto"/>
              <w:left w:val="single" w:sz="4" w:space="0" w:color="auto"/>
              <w:bottom w:val="single" w:sz="4" w:space="0" w:color="auto"/>
              <w:right w:val="single" w:sz="4" w:space="0" w:color="auto"/>
            </w:tcBorders>
          </w:tcPr>
          <w:p w14:paraId="373B0166" w14:textId="7D215F0B" w:rsidR="006425D5" w:rsidRDefault="00FF5C65" w:rsidP="00B31B07">
            <w:pPr>
              <w:pStyle w:val="TAL"/>
              <w:rPr>
                <w:ins w:id="36" w:author="Bruno Landais" w:date="2020-01-20T11:38:00Z"/>
                <w:rFonts w:cs="Arial"/>
                <w:szCs w:val="18"/>
              </w:rPr>
            </w:pPr>
            <w:ins w:id="37" w:author="Bruno Landais" w:date="2020-01-20T11:50:00Z">
              <w:r>
                <w:rPr>
                  <w:rFonts w:cs="Arial"/>
                  <w:szCs w:val="18"/>
                </w:rPr>
                <w:t>Information</w:t>
              </w:r>
            </w:ins>
            <w:ins w:id="38" w:author="Bruno Landais" w:date="2020-01-20T11:39:00Z">
              <w:r w:rsidR="006425D5" w:rsidRPr="006425D5">
                <w:rPr>
                  <w:rFonts w:cs="Arial"/>
                  <w:szCs w:val="18"/>
                </w:rPr>
                <w:t xml:space="preserve"> </w:t>
              </w:r>
            </w:ins>
            <w:ins w:id="39" w:author="Bruno Landais" w:date="2020-01-20T11:50:00Z">
              <w:r>
                <w:rPr>
                  <w:rFonts w:cs="Arial"/>
                  <w:szCs w:val="18"/>
                </w:rPr>
                <w:t>about</w:t>
              </w:r>
            </w:ins>
            <w:ins w:id="40" w:author="Bruno Landais" w:date="2020-01-20T11:39:00Z">
              <w:r w:rsidR="006425D5" w:rsidRPr="006425D5">
                <w:rPr>
                  <w:rFonts w:cs="Arial"/>
                  <w:szCs w:val="18"/>
                </w:rPr>
                <w:t xml:space="preserve"> N3 terminations at the W-AGF</w:t>
              </w:r>
            </w:ins>
          </w:p>
        </w:tc>
      </w:tr>
      <w:tr w:rsidR="00FF5C65" w14:paraId="2F1ABAC7" w14:textId="77777777" w:rsidTr="00A36FD3">
        <w:trPr>
          <w:jc w:val="center"/>
          <w:ins w:id="41" w:author="Bruno Landais" w:date="2020-01-20T11:50:00Z"/>
        </w:trPr>
        <w:tc>
          <w:tcPr>
            <w:tcW w:w="2838" w:type="dxa"/>
            <w:tcBorders>
              <w:top w:val="single" w:sz="4" w:space="0" w:color="auto"/>
              <w:left w:val="single" w:sz="4" w:space="0" w:color="auto"/>
              <w:bottom w:val="single" w:sz="4" w:space="0" w:color="auto"/>
              <w:right w:val="single" w:sz="4" w:space="0" w:color="auto"/>
            </w:tcBorders>
          </w:tcPr>
          <w:p w14:paraId="62EE384C" w14:textId="6798CF2F" w:rsidR="00FF5C65" w:rsidRDefault="00FF5C65" w:rsidP="00A36FD3">
            <w:pPr>
              <w:pStyle w:val="TAL"/>
              <w:rPr>
                <w:ins w:id="42" w:author="Bruno Landais" w:date="2020-01-20T11:50:00Z"/>
              </w:rPr>
            </w:pPr>
            <w:ins w:id="43" w:author="Bruno Landais" w:date="2020-01-20T11:50:00Z">
              <w:r>
                <w:rPr>
                  <w:lang w:eastAsia="zh-CN"/>
                </w:rPr>
                <w:t>TngfInfo</w:t>
              </w:r>
            </w:ins>
          </w:p>
        </w:tc>
        <w:tc>
          <w:tcPr>
            <w:tcW w:w="1940" w:type="dxa"/>
            <w:tcBorders>
              <w:top w:val="single" w:sz="4" w:space="0" w:color="auto"/>
              <w:left w:val="single" w:sz="4" w:space="0" w:color="auto"/>
              <w:bottom w:val="single" w:sz="4" w:space="0" w:color="auto"/>
              <w:right w:val="single" w:sz="4" w:space="0" w:color="auto"/>
            </w:tcBorders>
          </w:tcPr>
          <w:p w14:paraId="67F2B3DE" w14:textId="77777777" w:rsidR="00FF5C65" w:rsidRPr="00F8607F" w:rsidRDefault="00FF5C65" w:rsidP="00A36FD3">
            <w:pPr>
              <w:pStyle w:val="TAC"/>
              <w:rPr>
                <w:ins w:id="44" w:author="Bruno Landais" w:date="2020-01-20T11:50:00Z"/>
              </w:rPr>
            </w:pPr>
            <w:ins w:id="45" w:author="Bruno Landais" w:date="2020-01-20T11:50:00Z">
              <w:r>
                <w:t>3GPP TS 29.510 [19</w:t>
              </w:r>
              <w:r w:rsidRPr="00F8607F">
                <w:t>]</w:t>
              </w:r>
            </w:ins>
          </w:p>
        </w:tc>
        <w:tc>
          <w:tcPr>
            <w:tcW w:w="4702" w:type="dxa"/>
            <w:tcBorders>
              <w:top w:val="single" w:sz="4" w:space="0" w:color="auto"/>
              <w:left w:val="single" w:sz="4" w:space="0" w:color="auto"/>
              <w:bottom w:val="single" w:sz="4" w:space="0" w:color="auto"/>
              <w:right w:val="single" w:sz="4" w:space="0" w:color="auto"/>
            </w:tcBorders>
          </w:tcPr>
          <w:p w14:paraId="64EB39F1" w14:textId="2BB332AF" w:rsidR="00FF5C65" w:rsidRDefault="00FF5C65" w:rsidP="00A36FD3">
            <w:pPr>
              <w:pStyle w:val="TAL"/>
              <w:rPr>
                <w:ins w:id="46" w:author="Bruno Landais" w:date="2020-01-20T11:50:00Z"/>
                <w:rFonts w:cs="Arial"/>
                <w:szCs w:val="18"/>
              </w:rPr>
            </w:pPr>
            <w:ins w:id="47" w:author="Bruno Landais" w:date="2020-01-20T11:50:00Z">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ins>
          </w:p>
        </w:tc>
      </w:tr>
      <w:tr w:rsidR="006425D5" w14:paraId="3D8A71F7" w14:textId="77777777" w:rsidTr="00B31B07">
        <w:trPr>
          <w:jc w:val="center"/>
          <w:ins w:id="48" w:author="Bruno Landais" w:date="2020-01-20T11:38:00Z"/>
        </w:trPr>
        <w:tc>
          <w:tcPr>
            <w:tcW w:w="2838" w:type="dxa"/>
            <w:tcBorders>
              <w:top w:val="single" w:sz="4" w:space="0" w:color="auto"/>
              <w:left w:val="single" w:sz="4" w:space="0" w:color="auto"/>
              <w:bottom w:val="single" w:sz="4" w:space="0" w:color="auto"/>
              <w:right w:val="single" w:sz="4" w:space="0" w:color="auto"/>
            </w:tcBorders>
          </w:tcPr>
          <w:p w14:paraId="4D678728" w14:textId="368E2742" w:rsidR="006425D5" w:rsidRDefault="006425D5" w:rsidP="00B31B07">
            <w:pPr>
              <w:pStyle w:val="TAL"/>
              <w:rPr>
                <w:ins w:id="49" w:author="Bruno Landais" w:date="2020-01-20T11:38:00Z"/>
              </w:rPr>
            </w:pPr>
            <w:ins w:id="50" w:author="Bruno Landais" w:date="2020-01-20T11:39:00Z">
              <w:r>
                <w:rPr>
                  <w:lang w:eastAsia="zh-CN"/>
                </w:rPr>
                <w:t>TwifInfo</w:t>
              </w:r>
            </w:ins>
          </w:p>
        </w:tc>
        <w:tc>
          <w:tcPr>
            <w:tcW w:w="1940" w:type="dxa"/>
            <w:tcBorders>
              <w:top w:val="single" w:sz="4" w:space="0" w:color="auto"/>
              <w:left w:val="single" w:sz="4" w:space="0" w:color="auto"/>
              <w:bottom w:val="single" w:sz="4" w:space="0" w:color="auto"/>
              <w:right w:val="single" w:sz="4" w:space="0" w:color="auto"/>
            </w:tcBorders>
          </w:tcPr>
          <w:p w14:paraId="17B8E5C5" w14:textId="77777777" w:rsidR="006425D5" w:rsidRPr="00F8607F" w:rsidRDefault="006425D5" w:rsidP="00B31B07">
            <w:pPr>
              <w:pStyle w:val="TAC"/>
              <w:rPr>
                <w:ins w:id="51" w:author="Bruno Landais" w:date="2020-01-20T11:38:00Z"/>
              </w:rPr>
            </w:pPr>
            <w:ins w:id="52" w:author="Bruno Landais" w:date="2020-01-20T11:38:00Z">
              <w:r>
                <w:t>3GPP TS 29.510 [19</w:t>
              </w:r>
              <w:r w:rsidRPr="00F8607F">
                <w:t>]</w:t>
              </w:r>
            </w:ins>
          </w:p>
        </w:tc>
        <w:tc>
          <w:tcPr>
            <w:tcW w:w="4702" w:type="dxa"/>
            <w:tcBorders>
              <w:top w:val="single" w:sz="4" w:space="0" w:color="auto"/>
              <w:left w:val="single" w:sz="4" w:space="0" w:color="auto"/>
              <w:bottom w:val="single" w:sz="4" w:space="0" w:color="auto"/>
              <w:right w:val="single" w:sz="4" w:space="0" w:color="auto"/>
            </w:tcBorders>
          </w:tcPr>
          <w:p w14:paraId="2B53810C" w14:textId="2C38FA26" w:rsidR="006425D5" w:rsidRDefault="00FF5C65" w:rsidP="00B31B07">
            <w:pPr>
              <w:pStyle w:val="TAL"/>
              <w:rPr>
                <w:ins w:id="53" w:author="Bruno Landais" w:date="2020-01-20T11:38:00Z"/>
                <w:rFonts w:cs="Arial"/>
                <w:szCs w:val="18"/>
              </w:rPr>
            </w:pPr>
            <w:ins w:id="54" w:author="Bruno Landais" w:date="2020-01-20T11:50:00Z">
              <w:r>
                <w:rPr>
                  <w:rFonts w:cs="Arial"/>
                  <w:szCs w:val="18"/>
                </w:rPr>
                <w:t>Information</w:t>
              </w:r>
              <w:r w:rsidRPr="006425D5">
                <w:rPr>
                  <w:rFonts w:cs="Arial"/>
                  <w:szCs w:val="18"/>
                </w:rPr>
                <w:t xml:space="preserve"> </w:t>
              </w:r>
              <w:r>
                <w:rPr>
                  <w:rFonts w:cs="Arial"/>
                  <w:szCs w:val="18"/>
                </w:rPr>
                <w:t>about</w:t>
              </w:r>
            </w:ins>
            <w:ins w:id="55" w:author="Bruno Landais" w:date="2020-01-20T11:39:00Z">
              <w:r w:rsidR="006425D5" w:rsidRPr="006425D5">
                <w:rPr>
                  <w:rFonts w:cs="Arial"/>
                  <w:szCs w:val="18"/>
                </w:rPr>
                <w:t xml:space="preserve"> N3 terminations at the </w:t>
              </w:r>
            </w:ins>
            <w:ins w:id="56" w:author="Bruno Landais" w:date="2020-01-20T11:40:00Z">
              <w:r w:rsidR="006425D5">
                <w:rPr>
                  <w:rFonts w:cs="Arial"/>
                  <w:szCs w:val="18"/>
                </w:rPr>
                <w:t>TWIF</w:t>
              </w:r>
            </w:ins>
          </w:p>
        </w:tc>
      </w:tr>
      <w:tr w:rsidR="006425D5" w14:paraId="669AA73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167F5E9" w14:textId="77777777" w:rsidR="006425D5" w:rsidRDefault="006425D5" w:rsidP="00B31B07">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6C51CDB9" w14:textId="77777777" w:rsidR="006425D5" w:rsidRPr="00F8607F" w:rsidRDefault="006425D5" w:rsidP="00B31B0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94E297F" w14:textId="77777777" w:rsidR="006425D5" w:rsidRDefault="006425D5" w:rsidP="00B31B07">
            <w:pPr>
              <w:pStyle w:val="TAL"/>
              <w:rPr>
                <w:rFonts w:cs="Arial"/>
                <w:szCs w:val="18"/>
              </w:rPr>
            </w:pPr>
            <w:r>
              <w:t>NG-RAN Target Id</w:t>
            </w:r>
          </w:p>
        </w:tc>
      </w:tr>
      <w:tr w:rsidR="006425D5" w14:paraId="7C9AA258"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60D6D53" w14:textId="77777777" w:rsidR="006425D5" w:rsidRDefault="006425D5" w:rsidP="00B31B07">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5C27F785" w14:textId="77777777" w:rsidR="006425D5" w:rsidRPr="00F8607F" w:rsidRDefault="006425D5" w:rsidP="00B31B0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044F9884" w14:textId="77777777" w:rsidR="006425D5" w:rsidRDefault="006425D5" w:rsidP="00B31B07">
            <w:pPr>
              <w:pStyle w:val="TAL"/>
              <w:rPr>
                <w:rFonts w:cs="Arial"/>
                <w:szCs w:val="18"/>
              </w:rPr>
            </w:pPr>
            <w:r>
              <w:rPr>
                <w:rFonts w:cs="Arial"/>
                <w:szCs w:val="18"/>
              </w:rPr>
              <w:t>Roaming Charging Profile</w:t>
            </w:r>
          </w:p>
        </w:tc>
      </w:tr>
    </w:tbl>
    <w:p w14:paraId="5352F21E" w14:textId="77777777" w:rsidR="006425D5" w:rsidRDefault="006425D5" w:rsidP="006425D5"/>
    <w:p w14:paraId="44A3CC2D" w14:textId="77777777" w:rsidR="00A6784B" w:rsidRPr="006B5418" w:rsidRDefault="00A6784B" w:rsidP="00A678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8B0D3" w14:textId="77777777" w:rsidR="00312CD6" w:rsidRDefault="00312CD6" w:rsidP="00312CD6">
      <w:pPr>
        <w:pStyle w:val="Heading5"/>
      </w:pPr>
      <w:bookmarkStart w:id="57" w:name="_Toc25073930"/>
      <w:bookmarkStart w:id="58" w:name="_Toc27584570"/>
      <w:r>
        <w:t>6.1.6.2.2</w:t>
      </w:r>
      <w:r>
        <w:tab/>
        <w:t>Type: SmContextCreateData</w:t>
      </w:r>
      <w:bookmarkEnd w:id="57"/>
      <w:bookmarkEnd w:id="58"/>
    </w:p>
    <w:p w14:paraId="09343ADE" w14:textId="77777777" w:rsidR="00312CD6" w:rsidRDefault="00312CD6" w:rsidP="00312CD6">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12CD6" w14:paraId="3E13B2FE"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C30135" w14:textId="77777777" w:rsidR="00312CD6" w:rsidRDefault="00312CD6" w:rsidP="005E525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B122EAF" w14:textId="77777777" w:rsidR="00312CD6" w:rsidRDefault="00312CD6" w:rsidP="005E525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395E702" w14:textId="77777777" w:rsidR="00312CD6" w:rsidRPr="007277D4" w:rsidRDefault="00312CD6" w:rsidP="005E525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8CC261A" w14:textId="77777777" w:rsidR="00312CD6" w:rsidRDefault="00312CD6" w:rsidP="005E525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ADE55EA" w14:textId="77777777" w:rsidR="00312CD6" w:rsidRDefault="00312CD6" w:rsidP="005E525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E92BAC3" w14:textId="77777777" w:rsidR="00312CD6" w:rsidRDefault="00312CD6" w:rsidP="005E5259">
            <w:pPr>
              <w:pStyle w:val="TAH"/>
              <w:rPr>
                <w:rFonts w:cs="Arial"/>
                <w:szCs w:val="18"/>
              </w:rPr>
            </w:pPr>
            <w:r>
              <w:rPr>
                <w:rFonts w:cs="Arial"/>
                <w:szCs w:val="18"/>
              </w:rPr>
              <w:t>Applicability</w:t>
            </w:r>
          </w:p>
        </w:tc>
      </w:tr>
      <w:tr w:rsidR="00312CD6" w14:paraId="0B25993E"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4C6802F" w14:textId="77777777" w:rsidR="00312CD6" w:rsidRDefault="00312CD6" w:rsidP="005E5259">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1E30509C" w14:textId="77777777" w:rsidR="00312CD6" w:rsidRDefault="00312CD6" w:rsidP="005E5259">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3E9139BA"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60723B"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0B1D38" w14:textId="77777777" w:rsidR="00312CD6" w:rsidRDefault="00312CD6" w:rsidP="005E5259">
            <w:pPr>
              <w:pStyle w:val="TAL"/>
              <w:rPr>
                <w:rFonts w:cs="Arial"/>
                <w:szCs w:val="18"/>
              </w:rPr>
            </w:pPr>
            <w:r>
              <w:rPr>
                <w:rFonts w:cs="Arial"/>
                <w:szCs w:val="18"/>
              </w:rPr>
              <w:t>This IE shall be present, except if the UE is emergency registered and UICCless.</w:t>
            </w:r>
          </w:p>
          <w:p w14:paraId="3C6CDABD" w14:textId="77777777" w:rsidR="00312CD6" w:rsidRDefault="00312CD6" w:rsidP="005E525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71065FE" w14:textId="77777777" w:rsidR="00312CD6" w:rsidRDefault="00312CD6" w:rsidP="005E5259">
            <w:pPr>
              <w:pStyle w:val="TAL"/>
              <w:rPr>
                <w:rFonts w:cs="Arial"/>
                <w:szCs w:val="18"/>
              </w:rPr>
            </w:pPr>
          </w:p>
        </w:tc>
      </w:tr>
      <w:tr w:rsidR="00312CD6" w14:paraId="0FC72979"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C749C71" w14:textId="77777777" w:rsidR="00312CD6" w:rsidRDefault="00312CD6" w:rsidP="005E5259">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60A26860" w14:textId="77777777" w:rsidR="00312CD6" w:rsidRDefault="00312CD6" w:rsidP="005E525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18B1619"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B9426"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F5232" w14:textId="77777777" w:rsidR="00312CD6" w:rsidRDefault="00312CD6" w:rsidP="005E5259">
            <w:pPr>
              <w:pStyle w:val="TAL"/>
              <w:rPr>
                <w:rFonts w:cs="Arial"/>
                <w:szCs w:val="18"/>
              </w:rPr>
            </w:pPr>
            <w:r>
              <w:rPr>
                <w:rFonts w:cs="Arial"/>
                <w:szCs w:val="18"/>
              </w:rPr>
              <w:t>This IE shall be present if the SUPI is present in the message but is not authenticated and is for an emergency registered UE.</w:t>
            </w:r>
          </w:p>
          <w:p w14:paraId="7D90FA36" w14:textId="77777777" w:rsidR="00312CD6" w:rsidRDefault="00312CD6" w:rsidP="005E5259">
            <w:pPr>
              <w:pStyle w:val="TAL"/>
              <w:rPr>
                <w:rFonts w:cs="Arial"/>
                <w:szCs w:val="18"/>
              </w:rPr>
            </w:pPr>
            <w:r>
              <w:rPr>
                <w:rFonts w:cs="Arial"/>
                <w:szCs w:val="18"/>
              </w:rPr>
              <w:t>When present, it shall be set as follows:</w:t>
            </w:r>
          </w:p>
          <w:p w14:paraId="3DDBF6B5" w14:textId="77777777" w:rsidR="00312CD6" w:rsidRDefault="00312CD6" w:rsidP="005E525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A9458CB" w14:textId="77777777" w:rsidR="00312CD6" w:rsidRDefault="00312CD6" w:rsidP="005E5259">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81F31D2" w14:textId="77777777" w:rsidR="00312CD6" w:rsidRDefault="00312CD6" w:rsidP="005E5259">
            <w:pPr>
              <w:pStyle w:val="TAL"/>
              <w:rPr>
                <w:rFonts w:cs="Arial"/>
                <w:szCs w:val="18"/>
              </w:rPr>
            </w:pPr>
          </w:p>
        </w:tc>
      </w:tr>
      <w:tr w:rsidR="00312CD6" w14:paraId="797B5964"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68EB4D0" w14:textId="77777777" w:rsidR="00312CD6" w:rsidRDefault="00312CD6" w:rsidP="005E525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BBB6FB3" w14:textId="77777777" w:rsidR="00312CD6" w:rsidRDefault="00312CD6" w:rsidP="005E525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0B8DB3A"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BF1890"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1E13A5" w14:textId="77777777" w:rsidR="00312CD6" w:rsidRDefault="00312CD6" w:rsidP="005E5259">
            <w:pPr>
              <w:pStyle w:val="TAL"/>
              <w:rPr>
                <w:rFonts w:cs="Arial"/>
                <w:szCs w:val="18"/>
              </w:rPr>
            </w:pPr>
            <w:r>
              <w:rPr>
                <w:rFonts w:cs="Arial"/>
                <w:szCs w:val="18"/>
              </w:rPr>
              <w:t>This IE shall be present if the UE is emergency registered and it is either UIClless or the SUPI is not authenticated.</w:t>
            </w:r>
          </w:p>
          <w:p w14:paraId="50E477C8" w14:textId="77777777" w:rsidR="00312CD6" w:rsidRDefault="00312CD6" w:rsidP="005E5259">
            <w:pPr>
              <w:pStyle w:val="TAL"/>
              <w:rPr>
                <w:rFonts w:cs="Arial"/>
                <w:szCs w:val="18"/>
              </w:rPr>
            </w:pPr>
            <w:r>
              <w:rPr>
                <w:rFonts w:cs="Arial"/>
                <w:szCs w:val="18"/>
              </w:rPr>
              <w:t>For all other cases, this IE shall be present if it is available.</w:t>
            </w:r>
          </w:p>
          <w:p w14:paraId="67D42180" w14:textId="77777777" w:rsidR="00312CD6" w:rsidRDefault="00312CD6" w:rsidP="005E525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0161047" w14:textId="77777777" w:rsidR="00312CD6" w:rsidRDefault="00312CD6" w:rsidP="005E5259">
            <w:pPr>
              <w:pStyle w:val="TAL"/>
              <w:rPr>
                <w:rFonts w:cs="Arial"/>
                <w:szCs w:val="18"/>
              </w:rPr>
            </w:pPr>
          </w:p>
        </w:tc>
      </w:tr>
      <w:tr w:rsidR="00312CD6" w14:paraId="789E79EE"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0C215D39" w14:textId="77777777" w:rsidR="00312CD6" w:rsidRDefault="00312CD6" w:rsidP="005E5259">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77020BFA" w14:textId="77777777" w:rsidR="00312CD6" w:rsidRDefault="00312CD6" w:rsidP="005E5259">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4925F79"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655CEE"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AAE43D" w14:textId="77777777" w:rsidR="00312CD6" w:rsidRDefault="00312CD6" w:rsidP="005E525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402C078" w14:textId="77777777" w:rsidR="00312CD6" w:rsidRDefault="00312CD6" w:rsidP="005E5259">
            <w:pPr>
              <w:pStyle w:val="TAL"/>
              <w:rPr>
                <w:rFonts w:cs="Arial"/>
                <w:szCs w:val="18"/>
              </w:rPr>
            </w:pPr>
          </w:p>
        </w:tc>
      </w:tr>
      <w:tr w:rsidR="00312CD6" w14:paraId="52C0FA91"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72B8A475" w14:textId="77777777" w:rsidR="00312CD6" w:rsidRDefault="00312CD6" w:rsidP="005E5259">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308A063B" w14:textId="77777777" w:rsidR="00312CD6" w:rsidRDefault="00312CD6" w:rsidP="005E5259">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A1DC44D"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0080A9"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54A032" w14:textId="77777777" w:rsidR="00312CD6" w:rsidRDefault="00312CD6" w:rsidP="005E5259">
            <w:pPr>
              <w:pStyle w:val="TAL"/>
              <w:rPr>
                <w:rFonts w:cs="Arial"/>
                <w:szCs w:val="18"/>
              </w:rPr>
            </w:pPr>
            <w:r>
              <w:rPr>
                <w:rFonts w:cs="Arial"/>
                <w:szCs w:val="18"/>
              </w:rPr>
              <w:t>This IE shall be present, except during an EPS to 5GS Idle mode mobility or handover using the N26 interface.</w:t>
            </w:r>
          </w:p>
          <w:p w14:paraId="7A927EF8" w14:textId="77777777" w:rsidR="00312CD6" w:rsidRDefault="00312CD6" w:rsidP="005E525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11DE402" w14:textId="77777777" w:rsidR="00312CD6" w:rsidRDefault="00312CD6" w:rsidP="005E5259">
            <w:pPr>
              <w:pStyle w:val="TAL"/>
              <w:rPr>
                <w:rFonts w:cs="Arial"/>
                <w:szCs w:val="18"/>
              </w:rPr>
            </w:pPr>
          </w:p>
        </w:tc>
      </w:tr>
      <w:tr w:rsidR="00312CD6" w14:paraId="783BB19D"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0595E59" w14:textId="77777777" w:rsidR="00312CD6" w:rsidRDefault="00312CD6" w:rsidP="005E5259">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0F8555BA" w14:textId="77777777" w:rsidR="00312CD6" w:rsidRDefault="00312CD6" w:rsidP="005E5259">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9366870"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513615"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94693E" w14:textId="77777777" w:rsidR="00312CD6" w:rsidRDefault="00312CD6" w:rsidP="005E5259">
            <w:pPr>
              <w:pStyle w:val="TAL"/>
              <w:rPr>
                <w:rFonts w:cs="Arial"/>
                <w:szCs w:val="18"/>
              </w:rPr>
            </w:pPr>
            <w:r>
              <w:rPr>
                <w:rFonts w:cs="Arial"/>
                <w:szCs w:val="18"/>
              </w:rPr>
              <w:t>This IE shall be present, except during an EPS to 5GS Idle mode mobility or handover using the N26 interface.</w:t>
            </w:r>
          </w:p>
          <w:p w14:paraId="45965068" w14:textId="77777777" w:rsidR="00312CD6" w:rsidRDefault="00312CD6" w:rsidP="005E5259">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32977A4D" w14:textId="77777777" w:rsidR="00312CD6" w:rsidRDefault="00312CD6" w:rsidP="005E5259">
            <w:pPr>
              <w:pStyle w:val="TAL"/>
              <w:rPr>
                <w:rFonts w:cs="Arial"/>
                <w:szCs w:val="18"/>
              </w:rPr>
            </w:pPr>
          </w:p>
        </w:tc>
      </w:tr>
      <w:tr w:rsidR="00312CD6" w14:paraId="11343A77"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2519C57B" w14:textId="77777777" w:rsidR="00312CD6" w:rsidRDefault="00312CD6" w:rsidP="005E5259">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68B9B375" w14:textId="77777777" w:rsidR="00312CD6" w:rsidRDefault="00312CD6" w:rsidP="005E5259">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7267D0D"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9824A0"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20437" w14:textId="77777777" w:rsidR="00312CD6" w:rsidRDefault="00312CD6" w:rsidP="005E525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3286FA6" w14:textId="77777777" w:rsidR="00312CD6" w:rsidRDefault="00312CD6" w:rsidP="005E5259">
            <w:pPr>
              <w:pStyle w:val="TAL"/>
              <w:rPr>
                <w:rFonts w:cs="Arial"/>
                <w:szCs w:val="18"/>
              </w:rPr>
            </w:pPr>
          </w:p>
          <w:p w14:paraId="014FF997" w14:textId="77777777" w:rsidR="00312CD6" w:rsidRDefault="00312CD6" w:rsidP="005E525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426D7DD" w14:textId="77777777" w:rsidR="00312CD6" w:rsidRDefault="00312CD6" w:rsidP="005E5259">
            <w:pPr>
              <w:pStyle w:val="TAL"/>
              <w:rPr>
                <w:rFonts w:cs="Arial"/>
                <w:szCs w:val="18"/>
              </w:rPr>
            </w:pPr>
          </w:p>
        </w:tc>
      </w:tr>
      <w:tr w:rsidR="00312CD6" w14:paraId="53FF1591"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BB3ABF1" w14:textId="77777777" w:rsidR="00312CD6" w:rsidRDefault="00312CD6" w:rsidP="005E5259">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56D805AE" w14:textId="77777777" w:rsidR="00312CD6" w:rsidRDefault="00312CD6" w:rsidP="005E5259">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85EC8D7"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BB7C6"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5EE57" w14:textId="77777777" w:rsidR="00312CD6" w:rsidRDefault="00312CD6" w:rsidP="005E5259">
            <w:pPr>
              <w:pStyle w:val="TAL"/>
              <w:rPr>
                <w:rFonts w:cs="Arial"/>
                <w:szCs w:val="18"/>
              </w:rPr>
            </w:pPr>
            <w:r>
              <w:rPr>
                <w:rFonts w:cs="Arial"/>
                <w:szCs w:val="18"/>
              </w:rPr>
              <w:t>This IE shall be present for a roaming PDU session, except during an EPS to 5GS idle mode mobility or handover using the N26 interface.</w:t>
            </w:r>
          </w:p>
          <w:p w14:paraId="1025370E" w14:textId="77777777" w:rsidR="00312CD6" w:rsidRDefault="00312CD6" w:rsidP="005E525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7EBDD771" w14:textId="77777777" w:rsidR="00312CD6" w:rsidRDefault="00312CD6" w:rsidP="005E5259">
            <w:pPr>
              <w:pStyle w:val="TAL"/>
              <w:rPr>
                <w:rFonts w:cs="Arial"/>
                <w:szCs w:val="18"/>
              </w:rPr>
            </w:pPr>
          </w:p>
        </w:tc>
      </w:tr>
      <w:tr w:rsidR="00312CD6" w14:paraId="4530422D"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7BEB3DE7" w14:textId="77777777" w:rsidR="00312CD6" w:rsidRDefault="00312CD6" w:rsidP="005E5259">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0AB2CC25" w14:textId="77777777" w:rsidR="00312CD6" w:rsidRDefault="00312CD6" w:rsidP="005E525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84E596C" w14:textId="77777777" w:rsidR="00312CD6" w:rsidRDefault="00312CD6" w:rsidP="005E525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C93DA1" w14:textId="77777777" w:rsidR="00312CD6" w:rsidRDefault="00312CD6" w:rsidP="005E525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4E2894" w14:textId="77777777" w:rsidR="00312CD6" w:rsidRDefault="00312CD6" w:rsidP="005E525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8775622" w14:textId="77777777" w:rsidR="00312CD6" w:rsidRDefault="00312CD6" w:rsidP="005E5259">
            <w:pPr>
              <w:pStyle w:val="TAL"/>
              <w:rPr>
                <w:rFonts w:cs="Arial"/>
                <w:szCs w:val="18"/>
              </w:rPr>
            </w:pPr>
          </w:p>
        </w:tc>
      </w:tr>
      <w:tr w:rsidR="00312CD6" w14:paraId="24EF3A1D"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767916F" w14:textId="77777777" w:rsidR="00312CD6" w:rsidRDefault="00312CD6" w:rsidP="005E5259">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B434E68" w14:textId="77777777" w:rsidR="00312CD6" w:rsidRDefault="00312CD6" w:rsidP="005E5259">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023A1A8" w14:textId="77777777" w:rsidR="00312CD6" w:rsidRDefault="00312CD6" w:rsidP="005E525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1FD7482" w14:textId="77777777" w:rsidR="00312CD6" w:rsidRDefault="00312CD6" w:rsidP="005E525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36B8E32" w14:textId="77777777" w:rsidR="00312CD6" w:rsidRPr="00F8607F" w:rsidRDefault="00312CD6" w:rsidP="005E5259">
            <w:pPr>
              <w:pStyle w:val="TAL"/>
              <w:rPr>
                <w:rFonts w:cs="Arial"/>
                <w:szCs w:val="18"/>
              </w:rPr>
            </w:pPr>
            <w:r w:rsidRPr="00F8607F">
              <w:rPr>
                <w:rFonts w:cs="Arial"/>
                <w:szCs w:val="18"/>
              </w:rPr>
              <w:t>This IE shall contain the serving AMF's GUAMI</w:t>
            </w:r>
            <w:r>
              <w:rPr>
                <w:rFonts w:cs="Arial"/>
                <w:szCs w:val="18"/>
              </w:rPr>
              <w:t>.</w:t>
            </w:r>
          </w:p>
          <w:p w14:paraId="603AEE60" w14:textId="77777777" w:rsidR="00312CD6" w:rsidRDefault="00312CD6" w:rsidP="005E525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D7CD63" w14:textId="77777777" w:rsidR="00312CD6" w:rsidRDefault="00312CD6" w:rsidP="005E5259">
            <w:pPr>
              <w:pStyle w:val="TAL"/>
              <w:rPr>
                <w:rFonts w:cs="Arial"/>
                <w:szCs w:val="18"/>
              </w:rPr>
            </w:pPr>
          </w:p>
        </w:tc>
      </w:tr>
      <w:tr w:rsidR="00312CD6" w14:paraId="4F4B218A"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08953AA3" w14:textId="77777777" w:rsidR="00312CD6" w:rsidRDefault="00312CD6" w:rsidP="005E5259">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FF7395C" w14:textId="77777777" w:rsidR="00312CD6" w:rsidRDefault="00312CD6" w:rsidP="005E5259">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2A605677" w14:textId="77777777" w:rsidR="00312CD6" w:rsidRDefault="00312CD6" w:rsidP="005E525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E1D71D"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06631B" w14:textId="77777777" w:rsidR="00312CD6" w:rsidRDefault="00312CD6" w:rsidP="005E525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314C80C" w14:textId="77777777" w:rsidR="00312CD6" w:rsidRDefault="00312CD6" w:rsidP="005E5259">
            <w:pPr>
              <w:pStyle w:val="TAL"/>
              <w:rPr>
                <w:rFonts w:cs="Arial"/>
                <w:szCs w:val="18"/>
              </w:rPr>
            </w:pPr>
          </w:p>
        </w:tc>
      </w:tr>
      <w:tr w:rsidR="00312CD6" w14:paraId="6EE2FAB2"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0529948" w14:textId="77777777" w:rsidR="00312CD6" w:rsidRDefault="00312CD6" w:rsidP="005E525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BCF2A16" w14:textId="77777777" w:rsidR="00312CD6" w:rsidRDefault="00312CD6" w:rsidP="005E5259">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58E5A0B" w14:textId="77777777" w:rsidR="00312CD6" w:rsidRDefault="00312CD6" w:rsidP="005E525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213FD9" w14:textId="77777777" w:rsidR="00312CD6" w:rsidRDefault="00312CD6" w:rsidP="005E525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39B383C" w14:textId="77777777" w:rsidR="00312CD6" w:rsidRDefault="00312CD6" w:rsidP="005E525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4C90574" w14:textId="77777777" w:rsidR="00312CD6" w:rsidRDefault="00312CD6" w:rsidP="005E5259">
            <w:pPr>
              <w:pStyle w:val="TAL"/>
              <w:rPr>
                <w:rFonts w:cs="Arial"/>
                <w:szCs w:val="18"/>
              </w:rPr>
            </w:pPr>
          </w:p>
        </w:tc>
      </w:tr>
      <w:tr w:rsidR="00312CD6" w14:paraId="582F5E3E"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4B86A6A" w14:textId="77777777" w:rsidR="00312CD6" w:rsidRDefault="00312CD6" w:rsidP="005E5259">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01D71FC8" w14:textId="77777777" w:rsidR="00312CD6" w:rsidRDefault="00312CD6" w:rsidP="005E5259">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34EAE2C5"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0A725E"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D23F9D" w14:textId="77777777" w:rsidR="00312CD6" w:rsidRDefault="00312CD6" w:rsidP="005E525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DDF3E1A" w14:textId="77777777" w:rsidR="00312CD6" w:rsidRDefault="00312CD6" w:rsidP="005E525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785E6400" w14:textId="77777777" w:rsidR="00312CD6" w:rsidRDefault="00312CD6" w:rsidP="005E5259">
            <w:pPr>
              <w:pStyle w:val="TAL"/>
              <w:rPr>
                <w:rFonts w:cs="Arial"/>
                <w:szCs w:val="18"/>
              </w:rPr>
            </w:pPr>
          </w:p>
        </w:tc>
      </w:tr>
      <w:tr w:rsidR="00312CD6" w14:paraId="64176585"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2C3F4F4F" w14:textId="77777777" w:rsidR="00312CD6" w:rsidRDefault="00312CD6" w:rsidP="005E525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3D25AED" w14:textId="77777777" w:rsidR="00312CD6" w:rsidRDefault="00312CD6" w:rsidP="005E525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7F6E5AE"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D604CD"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82F5FB" w14:textId="77777777" w:rsidR="00312CD6" w:rsidRDefault="00312CD6" w:rsidP="005E525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12358EE" w14:textId="77777777" w:rsidR="00312CD6" w:rsidRDefault="00312CD6" w:rsidP="005E5259">
            <w:pPr>
              <w:pStyle w:val="TAL"/>
              <w:rPr>
                <w:rFonts w:cs="Arial"/>
                <w:szCs w:val="18"/>
              </w:rPr>
            </w:pPr>
          </w:p>
        </w:tc>
      </w:tr>
      <w:tr w:rsidR="00312CD6" w14:paraId="2EBCA178"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709E8EF5" w14:textId="77777777" w:rsidR="00312CD6" w:rsidRDefault="00312CD6" w:rsidP="005E525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DDF3F93" w14:textId="77777777" w:rsidR="00312CD6" w:rsidRDefault="00312CD6" w:rsidP="005E525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896938A" w14:textId="77777777" w:rsidR="00312CD6" w:rsidRDefault="00312CD6" w:rsidP="005E525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3A6E442" w14:textId="77777777" w:rsidR="00312CD6" w:rsidRDefault="00312CD6" w:rsidP="005E525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8F8A9F" w14:textId="77777777" w:rsidR="00312CD6" w:rsidRDefault="00312CD6" w:rsidP="005E525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1C5DD03" w14:textId="77777777" w:rsidR="00312CD6" w:rsidRDefault="00312CD6" w:rsidP="005E5259">
            <w:pPr>
              <w:pStyle w:val="TAL"/>
              <w:rPr>
                <w:rFonts w:cs="Arial"/>
                <w:szCs w:val="18"/>
              </w:rPr>
            </w:pPr>
          </w:p>
        </w:tc>
      </w:tr>
      <w:tr w:rsidR="00312CD6" w14:paraId="0AC61BF9"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58B4938" w14:textId="77777777" w:rsidR="00312CD6" w:rsidRDefault="00312CD6" w:rsidP="005E5259">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B84ADE8" w14:textId="77777777" w:rsidR="00312CD6" w:rsidRDefault="00312CD6" w:rsidP="005E525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C105879" w14:textId="77777777" w:rsidR="00312CD6" w:rsidRDefault="00312CD6" w:rsidP="005E525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1F06D4" w14:textId="77777777" w:rsidR="00312CD6" w:rsidRDefault="00312CD6" w:rsidP="005E525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55C9F0" w14:textId="77777777" w:rsidR="00312CD6" w:rsidRDefault="00312CD6" w:rsidP="005E525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D30A447" w14:textId="77777777" w:rsidR="00312CD6" w:rsidRDefault="00312CD6" w:rsidP="005E525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E1AF217" w14:textId="77777777" w:rsidR="00312CD6" w:rsidRDefault="00312CD6" w:rsidP="005E5259">
            <w:pPr>
              <w:pStyle w:val="TAL"/>
              <w:rPr>
                <w:rFonts w:cs="Arial"/>
                <w:szCs w:val="18"/>
              </w:rPr>
            </w:pPr>
            <w:r>
              <w:rPr>
                <w:rFonts w:cs="Arial" w:hint="eastAsia"/>
                <w:szCs w:val="18"/>
                <w:lang w:eastAsia="zh-CN"/>
              </w:rPr>
              <w:t>MAPDU</w:t>
            </w:r>
          </w:p>
        </w:tc>
      </w:tr>
      <w:tr w:rsidR="00312CD6" w14:paraId="691E79CA"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D2BDB19" w14:textId="77777777" w:rsidR="00312CD6" w:rsidRDefault="00312CD6" w:rsidP="005E525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6813E66" w14:textId="77777777" w:rsidR="00312CD6" w:rsidRDefault="00312CD6" w:rsidP="005E525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743B3AE"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51183E"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1BC9EE" w14:textId="77777777" w:rsidR="00312CD6" w:rsidRDefault="00312CD6" w:rsidP="005E525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21E8D46" w14:textId="77777777" w:rsidR="00312CD6" w:rsidRDefault="00312CD6" w:rsidP="005E5259">
            <w:pPr>
              <w:pStyle w:val="TAL"/>
              <w:rPr>
                <w:rFonts w:cs="Arial"/>
                <w:szCs w:val="18"/>
              </w:rPr>
            </w:pPr>
          </w:p>
        </w:tc>
      </w:tr>
      <w:tr w:rsidR="00312CD6" w14:paraId="73BAE569"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1331F8A" w14:textId="77777777" w:rsidR="00312CD6" w:rsidRDefault="00312CD6" w:rsidP="005E5259">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14DC3DB" w14:textId="77777777" w:rsidR="00312CD6" w:rsidRDefault="00312CD6" w:rsidP="005E5259">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F5F706B"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873C3"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2DF733" w14:textId="77777777" w:rsidR="00312CD6" w:rsidRDefault="00312CD6" w:rsidP="005E525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B7146ED" w14:textId="77777777" w:rsidR="00312CD6" w:rsidRDefault="00312CD6" w:rsidP="005E5259">
            <w:pPr>
              <w:pStyle w:val="TAL"/>
              <w:rPr>
                <w:rFonts w:cs="Arial"/>
                <w:szCs w:val="18"/>
              </w:rPr>
            </w:pPr>
          </w:p>
        </w:tc>
      </w:tr>
      <w:tr w:rsidR="00312CD6" w14:paraId="597EA515"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3FFDBF6" w14:textId="77777777" w:rsidR="00312CD6" w:rsidRDefault="00312CD6" w:rsidP="005E525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9A65F15" w14:textId="77777777" w:rsidR="00312CD6" w:rsidRDefault="00312CD6" w:rsidP="005E525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E9A85FE"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13212F"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ED05F4" w14:textId="77777777" w:rsidR="00312CD6" w:rsidRDefault="00312CD6" w:rsidP="005E5259">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90A417A" w14:textId="77777777" w:rsidR="00312CD6" w:rsidRDefault="00312CD6" w:rsidP="005E5259">
            <w:pPr>
              <w:pStyle w:val="TAL"/>
              <w:rPr>
                <w:rFonts w:cs="Arial"/>
                <w:szCs w:val="18"/>
              </w:rPr>
            </w:pPr>
          </w:p>
        </w:tc>
      </w:tr>
      <w:tr w:rsidR="00312CD6" w14:paraId="6A8A3145"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A900692" w14:textId="77777777" w:rsidR="00312CD6" w:rsidRDefault="00312CD6" w:rsidP="005E525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258F71E" w14:textId="77777777" w:rsidR="00312CD6" w:rsidRDefault="00312CD6" w:rsidP="005E525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A0CF8D7"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B319C2"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F01685" w14:textId="77777777" w:rsidR="00312CD6" w:rsidRDefault="00312CD6" w:rsidP="005E525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9CCDA7" w14:textId="77777777" w:rsidR="00312CD6" w:rsidRDefault="00312CD6" w:rsidP="005E5259">
            <w:pPr>
              <w:pStyle w:val="TAL"/>
              <w:rPr>
                <w:rFonts w:cs="Arial"/>
                <w:szCs w:val="18"/>
              </w:rPr>
            </w:pPr>
          </w:p>
        </w:tc>
      </w:tr>
      <w:tr w:rsidR="00312CD6" w14:paraId="62FADDD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2910758" w14:textId="77777777" w:rsidR="00312CD6" w:rsidRDefault="00312CD6" w:rsidP="005E5259">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20D3AEA9" w14:textId="77777777" w:rsidR="00312CD6" w:rsidRDefault="00312CD6" w:rsidP="005E525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3E04E40" w14:textId="77777777" w:rsidR="00312CD6" w:rsidRDefault="00312CD6" w:rsidP="005E525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26EAAD"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05F1C0" w14:textId="77777777" w:rsidR="00312CD6" w:rsidRDefault="00312CD6" w:rsidP="005E5259">
            <w:pPr>
              <w:pStyle w:val="TAL"/>
              <w:rPr>
                <w:rFonts w:cs="Arial"/>
                <w:szCs w:val="18"/>
              </w:rPr>
            </w:pPr>
            <w:r>
              <w:rPr>
                <w:rFonts w:cs="Arial"/>
                <w:szCs w:val="18"/>
              </w:rPr>
              <w:t>Additional UE location.</w:t>
            </w:r>
          </w:p>
          <w:p w14:paraId="661812D0" w14:textId="77777777" w:rsidR="00312CD6" w:rsidRDefault="00312CD6" w:rsidP="005E5259">
            <w:pPr>
              <w:pStyle w:val="TAL"/>
              <w:rPr>
                <w:rFonts w:cs="Arial"/>
                <w:szCs w:val="18"/>
              </w:rPr>
            </w:pPr>
            <w:r>
              <w:rPr>
                <w:rFonts w:cs="Arial"/>
                <w:szCs w:val="18"/>
              </w:rPr>
              <w:t>This IE may be present, if anType indicates a non-3GPP access and valid 3GPP access user location information is available.</w:t>
            </w:r>
          </w:p>
          <w:p w14:paraId="44969B04" w14:textId="77777777" w:rsidR="00312CD6" w:rsidRDefault="00312CD6" w:rsidP="005E5259">
            <w:pPr>
              <w:pStyle w:val="TAL"/>
              <w:rPr>
                <w:rFonts w:cs="Arial"/>
                <w:szCs w:val="18"/>
              </w:rPr>
            </w:pPr>
            <w:r>
              <w:rPr>
                <w:rFonts w:cs="Arial"/>
                <w:szCs w:val="18"/>
              </w:rPr>
              <w:t>When present, it shall contain:</w:t>
            </w:r>
          </w:p>
          <w:p w14:paraId="60C5C00B" w14:textId="77777777" w:rsidR="00312CD6" w:rsidRDefault="00312CD6" w:rsidP="005E525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D654CCD" w14:textId="77777777" w:rsidR="00312CD6" w:rsidRDefault="00312CD6" w:rsidP="005E5259">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5240100A" w14:textId="77777777" w:rsidR="00312CD6" w:rsidRDefault="00312CD6" w:rsidP="005E5259">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7EB438FA" w14:textId="77777777" w:rsidR="00312CD6" w:rsidRDefault="00312CD6" w:rsidP="005E5259">
            <w:pPr>
              <w:pStyle w:val="TAL"/>
              <w:rPr>
                <w:rFonts w:cs="Arial"/>
                <w:szCs w:val="18"/>
              </w:rPr>
            </w:pPr>
          </w:p>
        </w:tc>
      </w:tr>
      <w:tr w:rsidR="00312CD6" w14:paraId="609D61C5"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D1E1152" w14:textId="77777777" w:rsidR="00312CD6" w:rsidRDefault="00312CD6" w:rsidP="005E5259">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58B4CCF" w14:textId="77777777" w:rsidR="00312CD6" w:rsidRDefault="00312CD6" w:rsidP="005E525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C0E68C2" w14:textId="77777777" w:rsidR="00312CD6" w:rsidRDefault="00312CD6" w:rsidP="005E525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D59FDC" w14:textId="77777777" w:rsidR="00312CD6" w:rsidRDefault="00312CD6" w:rsidP="005E525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1629C67" w14:textId="77777777" w:rsidR="00312CD6" w:rsidRDefault="00312CD6" w:rsidP="005E5259">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F170165" w14:textId="77777777" w:rsidR="00312CD6" w:rsidRDefault="00312CD6" w:rsidP="005E5259">
            <w:pPr>
              <w:pStyle w:val="TAL"/>
              <w:rPr>
                <w:rFonts w:cs="Arial"/>
                <w:szCs w:val="18"/>
              </w:rPr>
            </w:pPr>
          </w:p>
        </w:tc>
      </w:tr>
      <w:tr w:rsidR="00312CD6" w14:paraId="1D4A8B43"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0BCB9EE" w14:textId="77777777" w:rsidR="00312CD6" w:rsidRDefault="00312CD6" w:rsidP="005E5259">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3335A080" w14:textId="77777777" w:rsidR="00312CD6" w:rsidRDefault="00312CD6" w:rsidP="005E525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5B1B74"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38F985"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94EFD" w14:textId="77777777" w:rsidR="00312CD6" w:rsidRDefault="00312CD6" w:rsidP="005E5259">
            <w:pPr>
              <w:pStyle w:val="TAL"/>
              <w:rPr>
                <w:rFonts w:cs="Arial"/>
                <w:szCs w:val="18"/>
              </w:rPr>
            </w:pPr>
            <w:r>
              <w:rPr>
                <w:rFonts w:cs="Arial"/>
                <w:szCs w:val="18"/>
              </w:rPr>
              <w:t>This IE shall be present in HR roaming scenarios, including Indirect Communication with Delegated Discovery.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2E81A6D" w14:textId="77777777" w:rsidR="00312CD6" w:rsidRDefault="00312CD6" w:rsidP="005E5259">
            <w:pPr>
              <w:pStyle w:val="TAL"/>
              <w:rPr>
                <w:rFonts w:cs="Arial"/>
                <w:szCs w:val="18"/>
              </w:rPr>
            </w:pPr>
          </w:p>
        </w:tc>
      </w:tr>
      <w:tr w:rsidR="00312CD6" w14:paraId="796346A1"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FCD3DA4" w14:textId="77777777" w:rsidR="00312CD6" w:rsidRDefault="00312CD6" w:rsidP="005E5259">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FC2A52E" w14:textId="77777777" w:rsidR="00312CD6" w:rsidRDefault="00312CD6" w:rsidP="005E525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9479F11"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AE225A"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87BA3" w14:textId="77777777" w:rsidR="00312CD6" w:rsidRDefault="00312CD6" w:rsidP="005E5259">
            <w:pPr>
              <w:pStyle w:val="TAL"/>
              <w:rPr>
                <w:rFonts w:cs="Arial"/>
                <w:szCs w:val="18"/>
              </w:rPr>
            </w:pPr>
            <w:r>
              <w:rPr>
                <w:rFonts w:cs="Arial"/>
                <w:szCs w:val="18"/>
              </w:rPr>
              <w:t>This IE shall be present for a PDU session with an I-SMF, including Indirect Communication with Delegated Discovery.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5BE4BE" w14:textId="77777777" w:rsidR="00312CD6" w:rsidRDefault="00312CD6" w:rsidP="005E5259">
            <w:pPr>
              <w:pStyle w:val="TAL"/>
              <w:rPr>
                <w:rFonts w:cs="Arial"/>
                <w:szCs w:val="18"/>
              </w:rPr>
            </w:pPr>
            <w:r>
              <w:rPr>
                <w:rFonts w:cs="Arial"/>
                <w:szCs w:val="18"/>
              </w:rPr>
              <w:t>DTSSA</w:t>
            </w:r>
          </w:p>
        </w:tc>
      </w:tr>
      <w:tr w:rsidR="00312CD6" w14:paraId="230B57D3"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70998732" w14:textId="77777777" w:rsidR="00312CD6" w:rsidRDefault="00312CD6" w:rsidP="005E5259">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4CE47AFB" w14:textId="77777777" w:rsidR="00312CD6" w:rsidRDefault="00312CD6" w:rsidP="005E5259">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44EC5B9"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04428C"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99D8B" w14:textId="77777777" w:rsidR="00312CD6" w:rsidRDefault="00312CD6" w:rsidP="005E5259">
            <w:pPr>
              <w:pStyle w:val="TAL"/>
              <w:rPr>
                <w:rFonts w:cs="Arial"/>
                <w:szCs w:val="18"/>
              </w:rPr>
            </w:pPr>
            <w:r>
              <w:rPr>
                <w:rFonts w:cs="Arial"/>
                <w:szCs w:val="18"/>
              </w:rPr>
              <w:t>This IE shall be present if this information is received from the UE.</w:t>
            </w:r>
          </w:p>
          <w:p w14:paraId="0F9DCF8A" w14:textId="77777777" w:rsidR="00312CD6" w:rsidRDefault="00312CD6" w:rsidP="005E525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42FA64B" w14:textId="77777777" w:rsidR="00312CD6" w:rsidRDefault="00312CD6" w:rsidP="005E5259">
            <w:pPr>
              <w:pStyle w:val="TAL"/>
              <w:rPr>
                <w:rFonts w:cs="Arial"/>
                <w:szCs w:val="18"/>
              </w:rPr>
            </w:pPr>
          </w:p>
        </w:tc>
      </w:tr>
      <w:tr w:rsidR="00312CD6" w14:paraId="00CA0F58"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0535058F" w14:textId="77777777" w:rsidR="00312CD6" w:rsidRDefault="00312CD6" w:rsidP="005E5259">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5E22F280" w14:textId="77777777" w:rsidR="00312CD6" w:rsidRDefault="00312CD6" w:rsidP="005E5259">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7DBDF123"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D8C758" w14:textId="77777777" w:rsidR="00312CD6" w:rsidRDefault="00312CD6" w:rsidP="005E525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647014" w14:textId="77777777" w:rsidR="00312CD6" w:rsidRDefault="00312CD6" w:rsidP="005E525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D2CABDF" w14:textId="77777777" w:rsidR="00312CD6" w:rsidRDefault="00312CD6" w:rsidP="005E525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5CA6679" w14:textId="77777777" w:rsidR="00312CD6" w:rsidRDefault="00312CD6" w:rsidP="005E5259">
            <w:pPr>
              <w:pStyle w:val="TAL"/>
              <w:rPr>
                <w:rFonts w:cs="Arial"/>
                <w:szCs w:val="18"/>
              </w:rPr>
            </w:pPr>
          </w:p>
        </w:tc>
      </w:tr>
      <w:tr w:rsidR="00312CD6" w14:paraId="51437772"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2BB5F36" w14:textId="77777777" w:rsidR="00312CD6" w:rsidRDefault="00312CD6" w:rsidP="005E5259">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94075F5" w14:textId="77777777" w:rsidR="00312CD6" w:rsidRDefault="00312CD6" w:rsidP="005E5259">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48FA070E"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D6FC4"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E57736" w14:textId="77777777" w:rsidR="00312CD6" w:rsidRDefault="00312CD6" w:rsidP="005E5259">
            <w:pPr>
              <w:pStyle w:val="TAL"/>
              <w:rPr>
                <w:rFonts w:cs="Arial"/>
                <w:szCs w:val="18"/>
              </w:rPr>
            </w:pPr>
            <w:r>
              <w:rPr>
                <w:rFonts w:cs="Arial"/>
                <w:szCs w:val="18"/>
              </w:rPr>
              <w:t>This IE shall be present, during an EPS to 5GS Idle mode mobility or handover using the N26 interface.</w:t>
            </w:r>
          </w:p>
          <w:p w14:paraId="1B1B37A0" w14:textId="77777777" w:rsidR="00312CD6" w:rsidRDefault="00312CD6" w:rsidP="005E525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E31A2E7" w14:textId="77777777" w:rsidR="00312CD6" w:rsidRDefault="00312CD6" w:rsidP="005E5259">
            <w:pPr>
              <w:pStyle w:val="TAL"/>
              <w:rPr>
                <w:rFonts w:cs="Arial"/>
                <w:szCs w:val="18"/>
              </w:rPr>
            </w:pPr>
          </w:p>
        </w:tc>
      </w:tr>
      <w:tr w:rsidR="00312CD6" w14:paraId="3575BD96"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244A3040" w14:textId="77777777" w:rsidR="00312CD6" w:rsidRDefault="00312CD6" w:rsidP="005E5259">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D29C6F0" w14:textId="77777777" w:rsidR="00312CD6" w:rsidRDefault="00312CD6" w:rsidP="005E5259">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6C1CE29"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0EE717"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44249" w14:textId="77777777" w:rsidR="00312CD6" w:rsidRDefault="00312CD6" w:rsidP="005E5259">
            <w:pPr>
              <w:pStyle w:val="TAL"/>
              <w:rPr>
                <w:rFonts w:cs="Arial"/>
                <w:szCs w:val="18"/>
              </w:rPr>
            </w:pPr>
            <w:r>
              <w:rPr>
                <w:rFonts w:cs="Arial"/>
                <w:szCs w:val="18"/>
              </w:rPr>
              <w:t>This IE shall be present during an EPS to 5GS handover using N26 interface, to request the preparation of a handover of the PDU session.</w:t>
            </w:r>
          </w:p>
          <w:p w14:paraId="462FB7B2" w14:textId="77777777" w:rsidR="00312CD6" w:rsidRDefault="00312CD6" w:rsidP="005E525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FA704F3" w14:textId="77777777" w:rsidR="00312CD6" w:rsidRDefault="00312CD6" w:rsidP="005E5259">
            <w:pPr>
              <w:pStyle w:val="TAL"/>
              <w:rPr>
                <w:rFonts w:cs="Arial"/>
                <w:szCs w:val="18"/>
              </w:rPr>
            </w:pPr>
          </w:p>
        </w:tc>
      </w:tr>
      <w:tr w:rsidR="00312CD6" w14:paraId="0203E3D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00F6FF22" w14:textId="77777777" w:rsidR="00312CD6" w:rsidRDefault="00312CD6" w:rsidP="005E5259">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EA67473" w14:textId="77777777" w:rsidR="00312CD6" w:rsidRDefault="00312CD6" w:rsidP="005E525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2CE22FD" w14:textId="77777777" w:rsidR="00312CD6" w:rsidRDefault="00312CD6" w:rsidP="005E525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2126A0" w14:textId="77777777" w:rsidR="00312CD6" w:rsidRDefault="00312CD6" w:rsidP="005E525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7D3C123" w14:textId="77777777" w:rsidR="00312CD6" w:rsidRDefault="00312CD6" w:rsidP="005E525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1A51C9A" w14:textId="77777777" w:rsidR="00312CD6" w:rsidRDefault="00312CD6" w:rsidP="005E5259">
            <w:pPr>
              <w:pStyle w:val="TAL"/>
              <w:rPr>
                <w:rFonts w:cs="Arial"/>
                <w:szCs w:val="18"/>
              </w:rPr>
            </w:pPr>
          </w:p>
          <w:p w14:paraId="46472553" w14:textId="77777777" w:rsidR="00312CD6" w:rsidRDefault="00312CD6" w:rsidP="005E525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26FB1C7" w14:textId="77777777" w:rsidR="00312CD6" w:rsidRDefault="00312CD6" w:rsidP="005E5259">
            <w:pPr>
              <w:pStyle w:val="TAL"/>
              <w:rPr>
                <w:rFonts w:cs="Arial"/>
                <w:szCs w:val="18"/>
              </w:rPr>
            </w:pPr>
          </w:p>
        </w:tc>
      </w:tr>
      <w:tr w:rsidR="00312CD6" w14:paraId="7B4912F4"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A4903C0" w14:textId="77777777" w:rsidR="00312CD6" w:rsidRPr="00456AF9" w:rsidRDefault="00312CD6" w:rsidP="005E5259">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0E21C9A0" w14:textId="77777777" w:rsidR="00312CD6" w:rsidRPr="00456AF9" w:rsidRDefault="00312CD6" w:rsidP="005E525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140C6AF" w14:textId="77777777" w:rsidR="00312CD6" w:rsidRPr="00456AF9" w:rsidRDefault="00312CD6" w:rsidP="005E525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D12ECF5" w14:textId="77777777" w:rsidR="00312CD6" w:rsidRDefault="00312CD6" w:rsidP="005E525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A19547D" w14:textId="77777777" w:rsidR="00312CD6" w:rsidRDefault="00312CD6" w:rsidP="005E525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8CAFF07" w14:textId="77777777" w:rsidR="00312CD6" w:rsidRDefault="00312CD6" w:rsidP="005E5259">
            <w:pPr>
              <w:pStyle w:val="TAL"/>
              <w:rPr>
                <w:rFonts w:cs="Arial"/>
                <w:szCs w:val="18"/>
              </w:rPr>
            </w:pPr>
          </w:p>
          <w:p w14:paraId="6EA66B2F" w14:textId="77777777" w:rsidR="00312CD6" w:rsidRPr="00456AF9" w:rsidRDefault="00312CD6" w:rsidP="005E525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16ADA65" w14:textId="77777777" w:rsidR="00312CD6" w:rsidRDefault="00312CD6" w:rsidP="005E5259">
            <w:pPr>
              <w:pStyle w:val="TAL"/>
              <w:rPr>
                <w:rFonts w:cs="Arial"/>
                <w:szCs w:val="18"/>
              </w:rPr>
            </w:pPr>
            <w:r>
              <w:rPr>
                <w:rFonts w:cs="Arial"/>
                <w:szCs w:val="18"/>
              </w:rPr>
              <w:t>DTSSA</w:t>
            </w:r>
          </w:p>
        </w:tc>
      </w:tr>
      <w:tr w:rsidR="00312CD6" w14:paraId="3F48A274"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D6918AC" w14:textId="77777777" w:rsidR="00312CD6" w:rsidRDefault="00312CD6" w:rsidP="005E5259">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03E4516F" w14:textId="77777777" w:rsidR="00312CD6" w:rsidRDefault="00312CD6" w:rsidP="005E525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914C5B8" w14:textId="77777777" w:rsidR="00312CD6" w:rsidRDefault="00312CD6" w:rsidP="005E525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F21F19"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9FFA91" w14:textId="77777777" w:rsidR="00312CD6" w:rsidRDefault="00312CD6" w:rsidP="005E5259">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475C6983" w14:textId="77777777" w:rsidR="00312CD6" w:rsidRDefault="00312CD6" w:rsidP="005E5259">
            <w:pPr>
              <w:pStyle w:val="TAL"/>
              <w:rPr>
                <w:rFonts w:cs="Arial"/>
                <w:szCs w:val="18"/>
              </w:rPr>
            </w:pPr>
          </w:p>
        </w:tc>
      </w:tr>
      <w:tr w:rsidR="00312CD6" w14:paraId="340E855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08D0A24" w14:textId="77777777" w:rsidR="00312CD6" w:rsidRDefault="00312CD6" w:rsidP="005E5259">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DCAE44B" w14:textId="77777777" w:rsidR="00312CD6" w:rsidRDefault="00312CD6" w:rsidP="005E525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BA4C33A" w14:textId="77777777" w:rsidR="00312CD6" w:rsidRDefault="00312CD6" w:rsidP="005E525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AE24177" w14:textId="77777777" w:rsidR="00312CD6" w:rsidRDefault="00312CD6" w:rsidP="005E525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4F65150" w14:textId="77777777" w:rsidR="00312CD6" w:rsidRDefault="00312CD6" w:rsidP="005E525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89A5728" w14:textId="77777777" w:rsidR="00312CD6" w:rsidRDefault="00312CD6" w:rsidP="005E5259">
            <w:pPr>
              <w:pStyle w:val="TAL"/>
              <w:rPr>
                <w:rFonts w:cs="Arial"/>
                <w:szCs w:val="18"/>
              </w:rPr>
            </w:pPr>
          </w:p>
        </w:tc>
      </w:tr>
      <w:tr w:rsidR="00312CD6" w14:paraId="59EC12BE"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2C1EB626" w14:textId="77777777" w:rsidR="00312CD6" w:rsidRDefault="00312CD6" w:rsidP="005E5259">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13E8B39" w14:textId="77777777" w:rsidR="00312CD6" w:rsidRDefault="00312CD6" w:rsidP="005E525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76FE51F"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B5A0D1"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74181" w14:textId="77777777" w:rsidR="00312CD6" w:rsidRDefault="00312CD6" w:rsidP="005E525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6C8A199" w14:textId="77777777" w:rsidR="00312CD6" w:rsidRDefault="00312CD6" w:rsidP="005E5259">
            <w:pPr>
              <w:pStyle w:val="TAL"/>
              <w:rPr>
                <w:rFonts w:cs="Arial"/>
                <w:szCs w:val="18"/>
              </w:rPr>
            </w:pPr>
          </w:p>
        </w:tc>
      </w:tr>
      <w:tr w:rsidR="00312CD6" w14:paraId="43229673"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097EAA6" w14:textId="77777777" w:rsidR="00312CD6" w:rsidRDefault="00312CD6" w:rsidP="005E5259">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F11C429" w14:textId="77777777" w:rsidR="00312CD6" w:rsidRDefault="00312CD6" w:rsidP="005E5259">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79F3B47"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B1D94D"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A35E5" w14:textId="77777777" w:rsidR="00312CD6" w:rsidRDefault="00312CD6" w:rsidP="005E5259">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33223A47" w14:textId="77777777" w:rsidR="00312CD6" w:rsidRDefault="00312CD6" w:rsidP="005E5259">
            <w:pPr>
              <w:pStyle w:val="TAL"/>
              <w:rPr>
                <w:rFonts w:cs="Arial"/>
                <w:szCs w:val="18"/>
              </w:rPr>
            </w:pPr>
          </w:p>
        </w:tc>
      </w:tr>
      <w:tr w:rsidR="00312CD6" w14:paraId="31DE5631"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20F29FC2" w14:textId="77777777" w:rsidR="00312CD6" w:rsidRDefault="00312CD6" w:rsidP="005E5259">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16E7911F" w14:textId="77777777" w:rsidR="00312CD6" w:rsidRDefault="00312CD6" w:rsidP="005E5259">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CB71C37" w14:textId="77777777" w:rsidR="00312CD6" w:rsidRDefault="00312CD6" w:rsidP="005E525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7C24E89" w14:textId="77777777" w:rsidR="00312CD6" w:rsidRDefault="00312CD6" w:rsidP="005E525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44BAE77" w14:textId="77777777" w:rsidR="00312CD6" w:rsidRPr="00F8607F" w:rsidRDefault="00312CD6" w:rsidP="005E525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670FD1F" w14:textId="77777777" w:rsidR="00312CD6" w:rsidRDefault="00312CD6" w:rsidP="005E5259">
            <w:pPr>
              <w:pStyle w:val="B1"/>
              <w:rPr>
                <w:rFonts w:ascii="Arial" w:hAnsi="Arial"/>
                <w:sz w:val="18"/>
              </w:rPr>
            </w:pPr>
            <w:r w:rsidRPr="00F8607F">
              <w:rPr>
                <w:rFonts w:ascii="Arial" w:hAnsi="Arial"/>
                <w:sz w:val="18"/>
              </w:rPr>
              <w:t>- First interaction with SMF.</w:t>
            </w:r>
          </w:p>
          <w:p w14:paraId="77AB6BB2" w14:textId="77777777" w:rsidR="00312CD6" w:rsidRDefault="00312CD6" w:rsidP="005E5259">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64F78EA" w14:textId="77777777" w:rsidR="00312CD6" w:rsidRDefault="00312CD6" w:rsidP="005E5259">
            <w:pPr>
              <w:pStyle w:val="TAL"/>
              <w:rPr>
                <w:rFonts w:cs="Arial"/>
                <w:szCs w:val="18"/>
              </w:rPr>
            </w:pPr>
          </w:p>
        </w:tc>
      </w:tr>
      <w:tr w:rsidR="00312CD6" w14:paraId="76D9B413"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99D5D95" w14:textId="77777777" w:rsidR="00312CD6" w:rsidRDefault="00312CD6" w:rsidP="005E5259">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51BF76A" w14:textId="77777777" w:rsidR="00312CD6" w:rsidRDefault="00312CD6" w:rsidP="005E5259">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CEF98FC"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CD08F1"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CAFBC" w14:textId="77777777" w:rsidR="00312CD6" w:rsidRDefault="00312CD6" w:rsidP="005E525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F4EA341" w14:textId="77777777" w:rsidR="00312CD6" w:rsidRDefault="00312CD6" w:rsidP="005E5259">
            <w:pPr>
              <w:pStyle w:val="TAL"/>
              <w:rPr>
                <w:rFonts w:cs="Arial"/>
                <w:szCs w:val="18"/>
              </w:rPr>
            </w:pPr>
          </w:p>
        </w:tc>
      </w:tr>
      <w:tr w:rsidR="00312CD6" w14:paraId="79C2A9CC"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8DE3757" w14:textId="77777777" w:rsidR="00312CD6" w:rsidRDefault="00312CD6" w:rsidP="005E5259">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FFDB097" w14:textId="77777777" w:rsidR="00312CD6" w:rsidRDefault="00312CD6" w:rsidP="005E5259">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26C5C3B" w14:textId="77777777" w:rsidR="00312CD6" w:rsidRDefault="00312CD6" w:rsidP="005E525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1B394B"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71E7BD" w14:textId="77777777" w:rsidR="00312CD6" w:rsidRDefault="00312CD6" w:rsidP="005E525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1D3E9F1" w14:textId="77777777" w:rsidR="00312CD6" w:rsidRDefault="00312CD6" w:rsidP="005E5259">
            <w:pPr>
              <w:pStyle w:val="TAL"/>
              <w:rPr>
                <w:rFonts w:cs="Arial"/>
                <w:szCs w:val="18"/>
              </w:rPr>
            </w:pPr>
          </w:p>
        </w:tc>
      </w:tr>
      <w:tr w:rsidR="00312CD6" w14:paraId="5F8609C0"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BF902DA" w14:textId="77777777" w:rsidR="00312CD6" w:rsidRDefault="00312CD6" w:rsidP="005E5259">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AEF35E4" w14:textId="77777777" w:rsidR="00312CD6" w:rsidRDefault="00312CD6" w:rsidP="005E525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5F35DB9" w14:textId="77777777" w:rsidR="00312CD6" w:rsidRDefault="00312CD6" w:rsidP="005E525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5F3949"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5460A" w14:textId="77777777" w:rsidR="00312CD6" w:rsidRDefault="00312CD6" w:rsidP="005E525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4FCC107" w14:textId="77777777" w:rsidR="00312CD6" w:rsidRDefault="00312CD6" w:rsidP="005E5259">
            <w:pPr>
              <w:pStyle w:val="TAL"/>
              <w:rPr>
                <w:rFonts w:cs="Arial"/>
                <w:szCs w:val="18"/>
              </w:rPr>
            </w:pPr>
          </w:p>
        </w:tc>
      </w:tr>
      <w:tr w:rsidR="00312CD6" w14:paraId="28DA6539"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430ED48" w14:textId="77777777" w:rsidR="00312CD6" w:rsidRDefault="00312CD6" w:rsidP="005E525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540BB786" w14:textId="77777777" w:rsidR="00312CD6" w:rsidRDefault="00312CD6" w:rsidP="005E525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08C7DBF" w14:textId="77777777" w:rsidR="00312CD6" w:rsidRDefault="00312CD6" w:rsidP="005E525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C10213"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945C7" w14:textId="77777777" w:rsidR="00312CD6" w:rsidRDefault="00312CD6" w:rsidP="005E5259">
            <w:pPr>
              <w:pStyle w:val="TAL"/>
              <w:rPr>
                <w:rFonts w:cs="Arial"/>
                <w:szCs w:val="18"/>
              </w:rPr>
            </w:pPr>
            <w:r>
              <w:rPr>
                <w:rFonts w:cs="Arial"/>
                <w:szCs w:val="18"/>
              </w:rPr>
              <w:t>The AMF may provide the indication when a PGW-C+SMF is selected to serve the PDU Session.</w:t>
            </w:r>
          </w:p>
          <w:p w14:paraId="1A76C9F3" w14:textId="77777777" w:rsidR="00312CD6" w:rsidRDefault="00312CD6" w:rsidP="005E5259">
            <w:pPr>
              <w:pStyle w:val="TAL"/>
              <w:rPr>
                <w:rFonts w:cs="Arial"/>
                <w:szCs w:val="18"/>
              </w:rPr>
            </w:pPr>
          </w:p>
          <w:p w14:paraId="5A2E1D0F" w14:textId="77777777" w:rsidR="00312CD6" w:rsidRDefault="00312CD6" w:rsidP="005E525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61DA19D" w14:textId="77777777" w:rsidR="00312CD6" w:rsidRDefault="00312CD6" w:rsidP="005E5259">
            <w:pPr>
              <w:pStyle w:val="TAL"/>
              <w:rPr>
                <w:rFonts w:cs="Arial"/>
                <w:szCs w:val="18"/>
              </w:rPr>
            </w:pPr>
          </w:p>
          <w:p w14:paraId="29CDE3B8" w14:textId="77777777" w:rsidR="00312CD6" w:rsidRDefault="00312CD6" w:rsidP="005E5259">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AA5E1F5" w14:textId="77777777" w:rsidR="00312CD6" w:rsidRDefault="00312CD6" w:rsidP="005E5259">
            <w:pPr>
              <w:pStyle w:val="TAL"/>
              <w:rPr>
                <w:rFonts w:cs="Arial"/>
                <w:szCs w:val="18"/>
              </w:rPr>
            </w:pPr>
          </w:p>
        </w:tc>
      </w:tr>
      <w:tr w:rsidR="00312CD6" w14:paraId="390DF93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D6A00CA" w14:textId="77777777" w:rsidR="00312CD6" w:rsidRDefault="00312CD6" w:rsidP="005E5259">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46AD315B" w14:textId="77777777" w:rsidR="00312CD6" w:rsidRDefault="00312CD6" w:rsidP="005E525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4B4014" w14:textId="77777777" w:rsidR="00312CD6" w:rsidRDefault="00312CD6" w:rsidP="005E525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E63F2B" w14:textId="77777777" w:rsidR="00312CD6" w:rsidRDefault="00312CD6" w:rsidP="005E525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1230DB" w14:textId="77777777" w:rsidR="00312CD6" w:rsidRDefault="00312CD6" w:rsidP="005E525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AE93267" w14:textId="77777777" w:rsidR="00312CD6" w:rsidRDefault="00312CD6" w:rsidP="005E5259">
            <w:pPr>
              <w:pStyle w:val="TAL"/>
              <w:rPr>
                <w:lang w:eastAsia="zh-CN"/>
              </w:rPr>
            </w:pPr>
            <w:r w:rsidRPr="004F2714">
              <w:rPr>
                <w:rFonts w:cs="Arial"/>
                <w:szCs w:val="18"/>
              </w:rPr>
              <w:t>When present, it shall be set as follows:</w:t>
            </w:r>
          </w:p>
          <w:p w14:paraId="7F3F622B" w14:textId="77777777" w:rsidR="00312CD6" w:rsidRDefault="00312CD6" w:rsidP="005E52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DA61A23" w14:textId="77777777" w:rsidR="00312CD6" w:rsidRDefault="00312CD6" w:rsidP="005E52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84576C6" w14:textId="77777777" w:rsidR="00312CD6" w:rsidRDefault="00312CD6" w:rsidP="005E525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EA5D67" w14:textId="77777777" w:rsidR="00312CD6" w:rsidRDefault="00312CD6" w:rsidP="005E5259">
            <w:pPr>
              <w:pStyle w:val="TAL"/>
              <w:rPr>
                <w:rFonts w:cs="Arial"/>
                <w:szCs w:val="18"/>
              </w:rPr>
            </w:pPr>
          </w:p>
        </w:tc>
      </w:tr>
      <w:tr w:rsidR="00312CD6" w14:paraId="7EEF4DDA"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81F2AD7" w14:textId="77777777" w:rsidR="00312CD6" w:rsidRDefault="00312CD6" w:rsidP="005E5259">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EBB7537" w14:textId="77777777" w:rsidR="00312CD6" w:rsidRDefault="00312CD6" w:rsidP="005E5259">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88C832A"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90C756"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3C095B" w14:textId="77777777" w:rsidR="00312CD6" w:rsidRDefault="00312CD6" w:rsidP="005E5259">
            <w:pPr>
              <w:pStyle w:val="TAL"/>
              <w:rPr>
                <w:rFonts w:cs="Arial"/>
                <w:szCs w:val="18"/>
              </w:rPr>
            </w:pPr>
            <w:r>
              <w:rPr>
                <w:rFonts w:cs="Arial"/>
                <w:szCs w:val="18"/>
              </w:rPr>
              <w:t>This IE shall be present in the following cases:</w:t>
            </w:r>
          </w:p>
          <w:p w14:paraId="2C3FBD1B" w14:textId="77777777" w:rsidR="00312CD6" w:rsidRPr="009E4CBB" w:rsidRDefault="00312CD6" w:rsidP="005E525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4466E81" w14:textId="77777777" w:rsidR="00312CD6" w:rsidRPr="009E4CBB" w:rsidRDefault="00312CD6" w:rsidP="005E5259">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3D0A1F75" w14:textId="77777777" w:rsidR="00312CD6" w:rsidRDefault="00312CD6" w:rsidP="005E525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865A81D" w14:textId="77777777" w:rsidR="00312CD6" w:rsidRDefault="00312CD6" w:rsidP="005E5259">
            <w:pPr>
              <w:pStyle w:val="TAL"/>
              <w:rPr>
                <w:rFonts w:cs="Arial"/>
                <w:szCs w:val="18"/>
              </w:rPr>
            </w:pPr>
          </w:p>
        </w:tc>
      </w:tr>
      <w:tr w:rsidR="00312CD6" w14:paraId="3BA25E8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D8AA4EC" w14:textId="77777777" w:rsidR="00312CD6" w:rsidRDefault="00312CD6" w:rsidP="005E5259">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0AE5CDFA" w14:textId="77777777" w:rsidR="00312CD6" w:rsidRDefault="00312CD6" w:rsidP="005E5259">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2D1B93F0" w14:textId="77777777" w:rsidR="00312CD6" w:rsidRDefault="00312CD6" w:rsidP="005E525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0726CC" w14:textId="77777777" w:rsidR="00312CD6" w:rsidRDefault="00312CD6" w:rsidP="005E525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6813F6" w14:textId="77777777" w:rsidR="00312CD6" w:rsidRDefault="00312CD6" w:rsidP="005E525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2D29284" w14:textId="77777777" w:rsidR="00312CD6" w:rsidRDefault="00312CD6" w:rsidP="005E525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34BBD19" w14:textId="77777777" w:rsidR="00312CD6" w:rsidRDefault="00312CD6" w:rsidP="005E5259">
            <w:pPr>
              <w:pStyle w:val="TAL"/>
              <w:rPr>
                <w:rFonts w:cs="Arial"/>
                <w:szCs w:val="18"/>
              </w:rPr>
            </w:pPr>
          </w:p>
        </w:tc>
      </w:tr>
      <w:tr w:rsidR="00312CD6" w14:paraId="319FA259"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F11DB14" w14:textId="77777777" w:rsidR="00312CD6" w:rsidRDefault="00312CD6" w:rsidP="005E5259">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4B0E6D46" w14:textId="77777777" w:rsidR="00312CD6" w:rsidRDefault="00312CD6" w:rsidP="005E525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382FC90"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1FC387"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9CFA1F" w14:textId="77777777" w:rsidR="00312CD6" w:rsidRDefault="00312CD6" w:rsidP="005E5259">
            <w:pPr>
              <w:pStyle w:val="TAL"/>
              <w:rPr>
                <w:rFonts w:cs="Arial"/>
                <w:szCs w:val="18"/>
              </w:rPr>
            </w:pPr>
            <w:r>
              <w:rPr>
                <w:rFonts w:cs="Arial"/>
                <w:szCs w:val="18"/>
              </w:rPr>
              <w:t>This IE shall be present with the value "True", if</w:t>
            </w:r>
          </w:p>
          <w:p w14:paraId="15343634" w14:textId="77777777" w:rsidR="00312CD6" w:rsidRDefault="00312CD6" w:rsidP="005E5259">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0F10328C" w14:textId="77777777" w:rsidR="00312CD6" w:rsidRDefault="00312CD6" w:rsidP="005E5259">
            <w:pPr>
              <w:pStyle w:val="TAL"/>
              <w:ind w:left="284" w:hanging="204"/>
              <w:rPr>
                <w:noProof/>
              </w:rPr>
            </w:pPr>
            <w:r>
              <w:rPr>
                <w:noProof/>
              </w:rPr>
              <w:t>-</w:t>
            </w:r>
            <w:r>
              <w:rPr>
                <w:noProof/>
              </w:rPr>
              <w:tab/>
              <w:t>Control Plane CIoT 5GS Optimisation is enabled for the PDU session</w:t>
            </w:r>
          </w:p>
          <w:p w14:paraId="7B6FED89" w14:textId="77777777" w:rsidR="00312CD6" w:rsidRDefault="00312CD6" w:rsidP="005E5259">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FF8A851" w14:textId="77777777" w:rsidR="00312CD6" w:rsidRDefault="00312CD6" w:rsidP="005E5259">
            <w:pPr>
              <w:pStyle w:val="TAL"/>
              <w:rPr>
                <w:rFonts w:cs="Arial"/>
                <w:szCs w:val="18"/>
              </w:rPr>
            </w:pPr>
          </w:p>
          <w:p w14:paraId="515DF587" w14:textId="77777777" w:rsidR="00312CD6" w:rsidRDefault="00312CD6" w:rsidP="005E5259">
            <w:pPr>
              <w:pStyle w:val="TAL"/>
              <w:rPr>
                <w:lang w:eastAsia="zh-CN"/>
              </w:rPr>
            </w:pPr>
            <w:r w:rsidRPr="004F2714">
              <w:rPr>
                <w:rFonts w:cs="Arial"/>
                <w:szCs w:val="18"/>
              </w:rPr>
              <w:t>When present, it shall be set as follows:</w:t>
            </w:r>
          </w:p>
          <w:p w14:paraId="1CA12E89" w14:textId="77777777" w:rsidR="00312CD6" w:rsidRPr="006E3917" w:rsidRDefault="00312CD6" w:rsidP="005E525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E830639" w14:textId="77777777" w:rsidR="00312CD6" w:rsidRPr="006E3917" w:rsidRDefault="00312CD6" w:rsidP="005E525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392AB59" w14:textId="77777777" w:rsidR="00312CD6" w:rsidRDefault="00312CD6" w:rsidP="005E525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CC44BE0" w14:textId="77777777" w:rsidR="00312CD6" w:rsidRDefault="00312CD6" w:rsidP="005E5259">
            <w:pPr>
              <w:pStyle w:val="TAL"/>
              <w:rPr>
                <w:rFonts w:cs="Arial"/>
                <w:szCs w:val="18"/>
              </w:rPr>
            </w:pPr>
            <w:r>
              <w:rPr>
                <w:rFonts w:cs="Arial"/>
                <w:szCs w:val="18"/>
              </w:rPr>
              <w:t>CPCIOT</w:t>
            </w:r>
          </w:p>
        </w:tc>
      </w:tr>
      <w:tr w:rsidR="00312CD6" w14:paraId="3909EF64"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423FF3B" w14:textId="77777777" w:rsidR="00312CD6" w:rsidRDefault="00312CD6" w:rsidP="005E5259">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04035E8B" w14:textId="77777777" w:rsidR="00312CD6" w:rsidRDefault="00312CD6" w:rsidP="005E525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04EA163"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9210DB"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9D7CC0" w14:textId="77777777" w:rsidR="00312CD6" w:rsidRDefault="00312CD6" w:rsidP="005E525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5C78767" w14:textId="77777777" w:rsidR="00312CD6" w:rsidRDefault="00312CD6" w:rsidP="005E5259">
            <w:pPr>
              <w:pStyle w:val="TAL"/>
              <w:rPr>
                <w:rFonts w:cs="Arial"/>
                <w:szCs w:val="18"/>
              </w:rPr>
            </w:pPr>
          </w:p>
          <w:p w14:paraId="52A22FFE" w14:textId="77777777" w:rsidR="00312CD6" w:rsidRDefault="00312CD6" w:rsidP="005E5259">
            <w:pPr>
              <w:pStyle w:val="TAL"/>
              <w:rPr>
                <w:rFonts w:cs="Arial"/>
                <w:szCs w:val="18"/>
              </w:rPr>
            </w:pPr>
            <w:r w:rsidRPr="004F2714">
              <w:rPr>
                <w:rFonts w:cs="Arial"/>
                <w:szCs w:val="18"/>
              </w:rPr>
              <w:t>When present, it shall be set as follows:</w:t>
            </w:r>
          </w:p>
          <w:p w14:paraId="3317F83E" w14:textId="77777777" w:rsidR="00312CD6" w:rsidRPr="006E3917" w:rsidRDefault="00312CD6" w:rsidP="005E525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99B3B9D" w14:textId="77777777" w:rsidR="00312CD6" w:rsidRPr="00426827" w:rsidRDefault="00312CD6" w:rsidP="005E525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134ACEC1" w14:textId="77777777" w:rsidR="00312CD6" w:rsidRDefault="00312CD6" w:rsidP="005E525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7EA77FD" w14:textId="77777777" w:rsidR="00312CD6" w:rsidRDefault="00312CD6" w:rsidP="005E5259">
            <w:pPr>
              <w:pStyle w:val="TAL"/>
              <w:rPr>
                <w:rFonts w:cs="Arial"/>
                <w:szCs w:val="18"/>
              </w:rPr>
            </w:pPr>
            <w:r>
              <w:rPr>
                <w:rFonts w:cs="Arial"/>
                <w:szCs w:val="18"/>
              </w:rPr>
              <w:t>CPCIOT</w:t>
            </w:r>
          </w:p>
        </w:tc>
      </w:tr>
      <w:tr w:rsidR="00312CD6" w14:paraId="49F244C9"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D3197EF" w14:textId="77777777" w:rsidR="00312CD6" w:rsidRDefault="00312CD6" w:rsidP="005E5259">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029E860B" w14:textId="77777777" w:rsidR="00312CD6" w:rsidRDefault="00312CD6" w:rsidP="005E525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88FBC9"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3012CF"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4E4FEF" w14:textId="77777777" w:rsidR="00312CD6" w:rsidRDefault="00312CD6" w:rsidP="005E525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2A5D81A1" w14:textId="77777777" w:rsidR="00312CD6" w:rsidRDefault="00312CD6" w:rsidP="005E5259">
            <w:pPr>
              <w:pStyle w:val="TAL"/>
              <w:rPr>
                <w:rFonts w:cs="Arial"/>
                <w:szCs w:val="18"/>
              </w:rPr>
            </w:pPr>
          </w:p>
          <w:p w14:paraId="6042D66D" w14:textId="77777777" w:rsidR="00312CD6" w:rsidRDefault="00312CD6" w:rsidP="005E5259">
            <w:pPr>
              <w:pStyle w:val="TAL"/>
              <w:rPr>
                <w:lang w:eastAsia="zh-CN"/>
              </w:rPr>
            </w:pPr>
            <w:r w:rsidRPr="004F2714">
              <w:rPr>
                <w:rFonts w:cs="Arial"/>
                <w:szCs w:val="18"/>
              </w:rPr>
              <w:t>When present, it shall be set as follows:</w:t>
            </w:r>
          </w:p>
          <w:p w14:paraId="7F2904BC" w14:textId="77777777" w:rsidR="00312CD6" w:rsidRPr="009A7F11" w:rsidRDefault="00312CD6" w:rsidP="005E525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3A7AB23" w14:textId="77777777" w:rsidR="00312CD6" w:rsidRPr="009A7F11" w:rsidRDefault="00312CD6" w:rsidP="005E525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25D4DE2" w14:textId="77777777" w:rsidR="00312CD6" w:rsidRDefault="00312CD6" w:rsidP="005E525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81ADB8" w14:textId="77777777" w:rsidR="00312CD6" w:rsidRDefault="00312CD6" w:rsidP="005E5259">
            <w:pPr>
              <w:pStyle w:val="TAL"/>
              <w:rPr>
                <w:rFonts w:cs="Arial"/>
                <w:szCs w:val="18"/>
              </w:rPr>
            </w:pPr>
            <w:r>
              <w:rPr>
                <w:rFonts w:cs="Arial"/>
                <w:szCs w:val="18"/>
              </w:rPr>
              <w:t>CPCIOT</w:t>
            </w:r>
          </w:p>
        </w:tc>
      </w:tr>
      <w:tr w:rsidR="00312CD6" w14:paraId="11CB3D9F"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E459DCC" w14:textId="77777777" w:rsidR="00312CD6" w:rsidRDefault="00312CD6" w:rsidP="005E5259">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FC37F96" w14:textId="77777777" w:rsidR="00312CD6" w:rsidRDefault="00312CD6" w:rsidP="005E525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A028DAA" w14:textId="77777777" w:rsidR="00312CD6" w:rsidRDefault="00312CD6" w:rsidP="005E525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016317" w14:textId="77777777" w:rsidR="00312CD6" w:rsidRDefault="00312CD6" w:rsidP="005E525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4322E7" w14:textId="77777777" w:rsidR="00312CD6" w:rsidRDefault="00312CD6" w:rsidP="005E525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19EBE94" w14:textId="77777777" w:rsidR="00312CD6" w:rsidRDefault="00312CD6" w:rsidP="005E5259">
            <w:pPr>
              <w:pStyle w:val="TAL"/>
              <w:rPr>
                <w:rFonts w:cs="Arial"/>
                <w:szCs w:val="18"/>
                <w:lang w:eastAsia="zh-CN"/>
              </w:rPr>
            </w:pPr>
            <w:r w:rsidRPr="004F2714">
              <w:rPr>
                <w:rFonts w:cs="Arial"/>
                <w:szCs w:val="18"/>
              </w:rPr>
              <w:t>When present, it shall be set as follows:</w:t>
            </w:r>
          </w:p>
          <w:p w14:paraId="1201F242" w14:textId="77777777" w:rsidR="00312CD6" w:rsidRDefault="00312CD6" w:rsidP="005E52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FB7942F" w14:textId="77777777" w:rsidR="00312CD6" w:rsidRDefault="00312CD6" w:rsidP="005E52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0BCB07A" w14:textId="77777777" w:rsidR="00312CD6" w:rsidRDefault="00312CD6" w:rsidP="005E5259">
            <w:pPr>
              <w:pStyle w:val="TAL"/>
              <w:rPr>
                <w:rFonts w:cs="Arial"/>
                <w:szCs w:val="18"/>
              </w:rPr>
            </w:pPr>
            <w:r>
              <w:rPr>
                <w:rFonts w:cs="Arial" w:hint="eastAsia"/>
                <w:szCs w:val="18"/>
                <w:lang w:eastAsia="zh-CN"/>
              </w:rPr>
              <w:t>MAPDU</w:t>
            </w:r>
          </w:p>
        </w:tc>
      </w:tr>
      <w:tr w:rsidR="00312CD6" w14:paraId="1366E643"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D07B5A2" w14:textId="77777777" w:rsidR="00312CD6" w:rsidRDefault="00312CD6" w:rsidP="005E5259">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BCFDC85" w14:textId="77777777" w:rsidR="00312CD6" w:rsidRDefault="00312CD6" w:rsidP="005E525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04BBDE6" w14:textId="77777777" w:rsidR="00312CD6" w:rsidRDefault="00312CD6" w:rsidP="005E525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4C0E378" w14:textId="77777777" w:rsidR="00312CD6" w:rsidRDefault="00312CD6" w:rsidP="005E525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6E32DF0" w14:textId="77777777" w:rsidR="00312CD6" w:rsidRDefault="00312CD6" w:rsidP="005E525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46624A2" w14:textId="77777777" w:rsidR="00312CD6" w:rsidRPr="005A20AF" w:rsidRDefault="00312CD6" w:rsidP="005E5259">
            <w:pPr>
              <w:pStyle w:val="TAL"/>
              <w:rPr>
                <w:rFonts w:cs="Arial"/>
                <w:szCs w:val="18"/>
                <w:lang w:val="en-US" w:eastAsia="zh-CN"/>
              </w:rPr>
            </w:pPr>
          </w:p>
          <w:p w14:paraId="2D982987" w14:textId="77777777" w:rsidR="00312CD6" w:rsidRDefault="00312CD6" w:rsidP="005E5259">
            <w:pPr>
              <w:pStyle w:val="TAL"/>
              <w:rPr>
                <w:rFonts w:cs="Arial"/>
                <w:szCs w:val="18"/>
                <w:lang w:eastAsia="zh-CN"/>
              </w:rPr>
            </w:pPr>
            <w:r>
              <w:rPr>
                <w:rFonts w:cs="Arial"/>
                <w:szCs w:val="18"/>
              </w:rPr>
              <w:t>When present, it shall be set as follows:</w:t>
            </w:r>
          </w:p>
          <w:p w14:paraId="417DEF3E" w14:textId="77777777" w:rsidR="00312CD6" w:rsidRDefault="00312CD6" w:rsidP="005E525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74FF724" w14:textId="77777777" w:rsidR="00312CD6" w:rsidRDefault="00312CD6" w:rsidP="005E525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1C8DCD8" w14:textId="77777777" w:rsidR="00312CD6" w:rsidRDefault="00312CD6" w:rsidP="005E5259">
            <w:pPr>
              <w:pStyle w:val="TAL"/>
              <w:ind w:leftChars="100" w:left="200"/>
              <w:rPr>
                <w:rFonts w:cs="Arial"/>
                <w:szCs w:val="18"/>
                <w:lang w:eastAsia="zh-CN"/>
              </w:rPr>
            </w:pPr>
          </w:p>
          <w:p w14:paraId="41CD3039" w14:textId="77777777" w:rsidR="00312CD6" w:rsidRDefault="00312CD6" w:rsidP="005E5259">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7BFC7F4" w14:textId="77777777" w:rsidR="00312CD6" w:rsidRDefault="00312CD6" w:rsidP="005E5259">
            <w:pPr>
              <w:pStyle w:val="TAL"/>
              <w:rPr>
                <w:rFonts w:cs="Arial"/>
                <w:szCs w:val="18"/>
                <w:lang w:eastAsia="zh-CN"/>
              </w:rPr>
            </w:pPr>
            <w:r>
              <w:rPr>
                <w:rFonts w:cs="Arial"/>
                <w:szCs w:val="18"/>
                <w:lang w:val="en-US" w:eastAsia="zh-CN"/>
              </w:rPr>
              <w:t>MAPDU</w:t>
            </w:r>
          </w:p>
        </w:tc>
      </w:tr>
      <w:tr w:rsidR="00312CD6" w14:paraId="7825F17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D9C4D50" w14:textId="77777777" w:rsidR="00312CD6" w:rsidRDefault="00312CD6" w:rsidP="005E525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04EE003" w14:textId="77777777" w:rsidR="00312CD6" w:rsidRDefault="00312CD6" w:rsidP="005E5259">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CF4A6F0" w14:textId="77777777" w:rsidR="00312CD6" w:rsidRDefault="00312CD6" w:rsidP="005E525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B5027B" w14:textId="77777777" w:rsidR="00312CD6" w:rsidRDefault="00312CD6" w:rsidP="005E525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2CF27D" w14:textId="77777777" w:rsidR="00312CD6" w:rsidRDefault="00312CD6" w:rsidP="005E525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65F7C06" w14:textId="77777777" w:rsidR="00312CD6" w:rsidRPr="00A85A6E" w:rsidRDefault="00312CD6" w:rsidP="005E5259">
            <w:pPr>
              <w:pStyle w:val="TAL"/>
              <w:rPr>
                <w:rFonts w:cs="Arial"/>
                <w:szCs w:val="18"/>
                <w:lang w:eastAsia="zh-CN"/>
              </w:rPr>
            </w:pPr>
            <w:r w:rsidRPr="00A85A6E">
              <w:t>DTSSA</w:t>
            </w:r>
          </w:p>
        </w:tc>
      </w:tr>
      <w:tr w:rsidR="00312CD6" w14:paraId="764B9ECA"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2ADECD3" w14:textId="77777777" w:rsidR="00312CD6" w:rsidRDefault="00312CD6" w:rsidP="005E525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5633F48" w14:textId="77777777" w:rsidR="00312CD6" w:rsidRDefault="00312CD6" w:rsidP="005E525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B7F84D3" w14:textId="77777777" w:rsidR="00312CD6" w:rsidRDefault="00312CD6" w:rsidP="005E525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175A0F" w14:textId="77777777" w:rsidR="00312CD6" w:rsidRDefault="00312CD6" w:rsidP="005E525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E6CF43" w14:textId="77777777" w:rsidR="00312CD6" w:rsidRDefault="00312CD6" w:rsidP="005E5259">
            <w:pPr>
              <w:pStyle w:val="TAL"/>
              <w:rPr>
                <w:rFonts w:cs="Arial"/>
                <w:szCs w:val="18"/>
              </w:rPr>
            </w:pPr>
            <w:r>
              <w:rPr>
                <w:rFonts w:cs="Arial"/>
                <w:szCs w:val="18"/>
              </w:rPr>
              <w:t>This IE shall be present if "n2SmInfo" attribute is present.</w:t>
            </w:r>
          </w:p>
          <w:p w14:paraId="09AA00B4" w14:textId="77777777" w:rsidR="00312CD6" w:rsidRDefault="00312CD6" w:rsidP="005E525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9E9B82E" w14:textId="77777777" w:rsidR="00312CD6" w:rsidRPr="00A85A6E" w:rsidRDefault="00312CD6" w:rsidP="005E5259">
            <w:pPr>
              <w:pStyle w:val="TAL"/>
            </w:pPr>
            <w:r>
              <w:rPr>
                <w:rFonts w:hint="eastAsia"/>
                <w:lang w:eastAsia="zh-CN"/>
              </w:rPr>
              <w:t>D</w:t>
            </w:r>
            <w:r>
              <w:rPr>
                <w:lang w:eastAsia="zh-CN"/>
              </w:rPr>
              <w:t>TSSA</w:t>
            </w:r>
          </w:p>
        </w:tc>
      </w:tr>
      <w:tr w:rsidR="00312CD6" w14:paraId="09CCD79A"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E17A2AB" w14:textId="77777777" w:rsidR="00312CD6" w:rsidRDefault="00312CD6" w:rsidP="005E525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BC85A8D" w14:textId="77777777" w:rsidR="00312CD6" w:rsidRDefault="00312CD6" w:rsidP="005E525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046CAA8"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97D8D"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260FE" w14:textId="77777777" w:rsidR="00312CD6" w:rsidRDefault="00312CD6" w:rsidP="005E5259">
            <w:pPr>
              <w:pStyle w:val="TAL"/>
              <w:rPr>
                <w:rFonts w:cs="Arial"/>
                <w:szCs w:val="18"/>
              </w:rPr>
            </w:pPr>
            <w:r>
              <w:rPr>
                <w:rFonts w:cs="Arial"/>
                <w:szCs w:val="18"/>
              </w:rPr>
              <w:t>This IE shall be present if more than one N2 SM Information has been received from the AN.</w:t>
            </w:r>
          </w:p>
          <w:p w14:paraId="763FB0C9" w14:textId="77777777" w:rsidR="00312CD6" w:rsidRDefault="00312CD6" w:rsidP="005E525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46DF7EC" w14:textId="77777777" w:rsidR="00312CD6" w:rsidRPr="00A85A6E" w:rsidRDefault="00312CD6" w:rsidP="005E5259">
            <w:pPr>
              <w:pStyle w:val="TAL"/>
            </w:pPr>
            <w:r>
              <w:rPr>
                <w:rFonts w:hint="eastAsia"/>
                <w:lang w:eastAsia="zh-CN"/>
              </w:rPr>
              <w:t>D</w:t>
            </w:r>
            <w:r>
              <w:rPr>
                <w:lang w:eastAsia="zh-CN"/>
              </w:rPr>
              <w:t>TSSA</w:t>
            </w:r>
          </w:p>
        </w:tc>
      </w:tr>
      <w:tr w:rsidR="00312CD6" w14:paraId="641333A7"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277F1A2" w14:textId="77777777" w:rsidR="00312CD6" w:rsidRDefault="00312CD6" w:rsidP="005E525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E7DA0A8" w14:textId="77777777" w:rsidR="00312CD6" w:rsidRDefault="00312CD6" w:rsidP="005E525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4890779" w14:textId="77777777" w:rsidR="00312CD6" w:rsidRDefault="00312CD6" w:rsidP="005E525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F0A0DF" w14:textId="77777777" w:rsidR="00312CD6" w:rsidRDefault="00312CD6" w:rsidP="005E525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5864C6" w14:textId="77777777" w:rsidR="00312CD6" w:rsidRDefault="00312CD6" w:rsidP="005E5259">
            <w:pPr>
              <w:pStyle w:val="TAL"/>
              <w:rPr>
                <w:rFonts w:cs="Arial"/>
                <w:szCs w:val="18"/>
              </w:rPr>
            </w:pPr>
            <w:r>
              <w:rPr>
                <w:rFonts w:cs="Arial"/>
                <w:szCs w:val="18"/>
              </w:rPr>
              <w:t>This IE shall be present if "</w:t>
            </w:r>
            <w:r>
              <w:t>n2SmInfoExt1</w:t>
            </w:r>
            <w:r>
              <w:rPr>
                <w:rFonts w:cs="Arial"/>
                <w:szCs w:val="18"/>
              </w:rPr>
              <w:t>" attribute is present.</w:t>
            </w:r>
          </w:p>
          <w:p w14:paraId="3B1EF0FF" w14:textId="77777777" w:rsidR="00312CD6" w:rsidRDefault="00312CD6" w:rsidP="005E525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D104426" w14:textId="77777777" w:rsidR="00312CD6" w:rsidRPr="00A85A6E" w:rsidRDefault="00312CD6" w:rsidP="005E5259">
            <w:pPr>
              <w:pStyle w:val="TAL"/>
            </w:pPr>
            <w:r>
              <w:rPr>
                <w:rFonts w:hint="eastAsia"/>
                <w:lang w:eastAsia="zh-CN"/>
              </w:rPr>
              <w:t>D</w:t>
            </w:r>
            <w:r>
              <w:rPr>
                <w:lang w:eastAsia="zh-CN"/>
              </w:rPr>
              <w:t>TSSA</w:t>
            </w:r>
          </w:p>
        </w:tc>
      </w:tr>
      <w:tr w:rsidR="00312CD6" w14:paraId="0072B3C0"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FB1834E" w14:textId="77777777" w:rsidR="00312CD6" w:rsidRDefault="00312CD6" w:rsidP="005E525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80727EB" w14:textId="77777777" w:rsidR="00312CD6" w:rsidRDefault="00312CD6" w:rsidP="005E525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5934161" w14:textId="77777777" w:rsidR="00312CD6" w:rsidRDefault="00312CD6" w:rsidP="005E525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400C5E" w14:textId="77777777" w:rsidR="00312CD6" w:rsidRDefault="00312CD6" w:rsidP="005E525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273BCE" w14:textId="77777777" w:rsidR="00312CD6" w:rsidRDefault="00312CD6" w:rsidP="005E5259">
            <w:pPr>
              <w:pStyle w:val="TAL"/>
              <w:rPr>
                <w:rFonts w:cs="Arial"/>
                <w:szCs w:val="18"/>
              </w:rPr>
            </w:pPr>
            <w:r>
              <w:rPr>
                <w:rFonts w:cs="Arial"/>
                <w:szCs w:val="18"/>
              </w:rPr>
              <w:t xml:space="preserve">This IE shall be present during an I-SMF insertion if available, during an I-SMF change or removal, and during a V-SMF change. </w:t>
            </w:r>
          </w:p>
          <w:p w14:paraId="352E1684" w14:textId="77777777" w:rsidR="00312CD6" w:rsidRDefault="00312CD6" w:rsidP="005E5259">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4422A723" w14:textId="77777777" w:rsidR="00312CD6" w:rsidRPr="00A85A6E" w:rsidRDefault="00312CD6" w:rsidP="005E5259">
            <w:pPr>
              <w:pStyle w:val="TAL"/>
              <w:rPr>
                <w:rFonts w:cs="Arial"/>
                <w:szCs w:val="18"/>
                <w:lang w:eastAsia="zh-CN"/>
              </w:rPr>
            </w:pPr>
            <w:r w:rsidRPr="00A85A6E">
              <w:t>DTSSA</w:t>
            </w:r>
          </w:p>
        </w:tc>
      </w:tr>
      <w:tr w:rsidR="00312CD6" w14:paraId="6AE83ABC"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B666B8C" w14:textId="77777777" w:rsidR="00312CD6" w:rsidRDefault="00312CD6" w:rsidP="005E5259">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3338A670" w14:textId="77777777" w:rsidR="00312CD6" w:rsidRDefault="00312CD6" w:rsidP="005E5259">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F55EE0E"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9A60FC"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876B7A" w14:textId="77777777" w:rsidR="00312CD6" w:rsidRDefault="00312CD6" w:rsidP="005E5259">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3D330F8C" w14:textId="77777777" w:rsidR="00312CD6" w:rsidRPr="00A85A6E" w:rsidRDefault="00312CD6" w:rsidP="005E5259">
            <w:pPr>
              <w:pStyle w:val="TAL"/>
            </w:pPr>
            <w:r w:rsidRPr="00A85A6E">
              <w:t>DTSSA</w:t>
            </w:r>
          </w:p>
        </w:tc>
      </w:tr>
      <w:tr w:rsidR="00312CD6" w14:paraId="606CB34C"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A222612" w14:textId="77777777" w:rsidR="00312CD6" w:rsidRDefault="00312CD6" w:rsidP="005E5259">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3B1B7068" w14:textId="77777777" w:rsidR="00312CD6" w:rsidRDefault="00312CD6" w:rsidP="005E5259">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26B426E4" w14:textId="77777777" w:rsidR="00312CD6" w:rsidRDefault="00312CD6" w:rsidP="005E525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44BBE3" w14:textId="77777777" w:rsidR="00312CD6" w:rsidRDefault="00312CD6" w:rsidP="005E525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E8E31C" w14:textId="77777777" w:rsidR="00312CD6" w:rsidRDefault="00312CD6" w:rsidP="005E525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5D7560" w14:textId="77777777" w:rsidR="00312CD6" w:rsidRPr="00A85A6E" w:rsidRDefault="00312CD6" w:rsidP="005E5259">
            <w:pPr>
              <w:pStyle w:val="TAL"/>
            </w:pPr>
            <w:r>
              <w:rPr>
                <w:rFonts w:cs="Arial"/>
                <w:szCs w:val="18"/>
              </w:rPr>
              <w:t>CPCIOT</w:t>
            </w:r>
          </w:p>
        </w:tc>
      </w:tr>
      <w:tr w:rsidR="00312CD6" w14:paraId="3A64521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5275921" w14:textId="77777777" w:rsidR="00312CD6" w:rsidRDefault="00312CD6" w:rsidP="005E5259">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11931DC2" w14:textId="77777777" w:rsidR="00312CD6" w:rsidRPr="00B712A3" w:rsidRDefault="00312CD6" w:rsidP="005E5259">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3E95BFD" w14:textId="77777777" w:rsidR="00312CD6" w:rsidRDefault="00312CD6" w:rsidP="005E525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7AE1CF" w14:textId="77777777" w:rsidR="00312CD6" w:rsidRDefault="00312CD6" w:rsidP="005E525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35A76E" w14:textId="77777777" w:rsidR="00312CD6" w:rsidRDefault="00312CD6" w:rsidP="005E525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64E9A7" w14:textId="77777777" w:rsidR="00312CD6" w:rsidRDefault="00312CD6" w:rsidP="005E5259">
            <w:pPr>
              <w:pStyle w:val="TAL"/>
              <w:rPr>
                <w:rFonts w:cs="Arial"/>
                <w:szCs w:val="18"/>
              </w:rPr>
            </w:pPr>
            <w:r>
              <w:rPr>
                <w:rFonts w:cs="Arial"/>
                <w:szCs w:val="18"/>
              </w:rPr>
              <w:t>CPCIOT</w:t>
            </w:r>
          </w:p>
        </w:tc>
      </w:tr>
      <w:tr w:rsidR="00312CD6" w14:paraId="2B289A55"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5AEB69E" w14:textId="77777777" w:rsidR="00312CD6" w:rsidRDefault="00312CD6" w:rsidP="005E5259">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0AA0A757" w14:textId="77777777" w:rsidR="00312CD6" w:rsidRDefault="00312CD6" w:rsidP="005E5259">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406336" w14:textId="77777777" w:rsidR="00312CD6" w:rsidRDefault="00312CD6" w:rsidP="005E525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2AE7B5" w14:textId="77777777" w:rsidR="00312CD6" w:rsidRDefault="00312CD6" w:rsidP="005E525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07E377" w14:textId="77777777" w:rsidR="00312CD6" w:rsidRDefault="00312CD6" w:rsidP="005E525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27AE4ED5" w14:textId="77777777" w:rsidR="00312CD6" w:rsidRDefault="00312CD6" w:rsidP="005E5259">
            <w:pPr>
              <w:pStyle w:val="TAL"/>
              <w:rPr>
                <w:rFonts w:cs="Arial"/>
                <w:szCs w:val="18"/>
                <w:lang w:eastAsia="zh-CN"/>
              </w:rPr>
            </w:pPr>
            <w:r>
              <w:rPr>
                <w:rFonts w:cs="Arial"/>
                <w:szCs w:val="18"/>
                <w:lang w:eastAsia="zh-CN"/>
              </w:rPr>
              <w:t>When present, it shall be set as follows:</w:t>
            </w:r>
          </w:p>
          <w:p w14:paraId="65130BEE" w14:textId="77777777" w:rsidR="00312CD6" w:rsidRDefault="00312CD6" w:rsidP="005E52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6BD9F66" w14:textId="77777777" w:rsidR="00312CD6" w:rsidRDefault="00312CD6" w:rsidP="005E52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398E225" w14:textId="77777777" w:rsidR="00312CD6" w:rsidRDefault="00312CD6" w:rsidP="005E5259">
            <w:pPr>
              <w:pStyle w:val="TAL"/>
              <w:rPr>
                <w:rFonts w:cs="Arial"/>
                <w:szCs w:val="18"/>
              </w:rPr>
            </w:pPr>
            <w:r w:rsidRPr="002D4DBE">
              <w:rPr>
                <w:lang w:eastAsia="zh-CN"/>
              </w:rPr>
              <w:t>CTXTR</w:t>
            </w:r>
          </w:p>
        </w:tc>
      </w:tr>
      <w:tr w:rsidR="00312CD6" w14:paraId="179354F7"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FB57024" w14:textId="77777777" w:rsidR="00312CD6" w:rsidRDefault="00312CD6" w:rsidP="005E5259">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E9BF6EE" w14:textId="77777777" w:rsidR="00312CD6" w:rsidRDefault="00312CD6" w:rsidP="005E5259">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05D1135" w14:textId="77777777" w:rsidR="00312CD6" w:rsidRDefault="00312CD6" w:rsidP="005E525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69E4C3" w14:textId="77777777" w:rsidR="00312CD6" w:rsidRDefault="00312CD6" w:rsidP="005E525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79E3C1" w14:textId="77777777" w:rsidR="00312CD6" w:rsidRDefault="00312CD6" w:rsidP="005E525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92357ED" w14:textId="77777777" w:rsidR="00312CD6" w:rsidRDefault="00312CD6" w:rsidP="005E525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BF0FFD4" w14:textId="77777777" w:rsidR="00312CD6" w:rsidRDefault="00312CD6" w:rsidP="005E5259">
            <w:pPr>
              <w:pStyle w:val="TAL"/>
              <w:rPr>
                <w:rFonts w:cs="Arial"/>
                <w:szCs w:val="18"/>
              </w:rPr>
            </w:pPr>
            <w:r w:rsidRPr="002D4DBE">
              <w:rPr>
                <w:lang w:eastAsia="zh-CN"/>
              </w:rPr>
              <w:t>CTXTR</w:t>
            </w:r>
          </w:p>
        </w:tc>
      </w:tr>
      <w:tr w:rsidR="00312CD6" w14:paraId="3449A157"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0A2F3F68" w14:textId="77777777" w:rsidR="00312CD6" w:rsidRDefault="00312CD6" w:rsidP="005E525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1A02AAF" w14:textId="77777777" w:rsidR="00312CD6" w:rsidRDefault="00312CD6" w:rsidP="005E525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892545E" w14:textId="77777777" w:rsidR="00312CD6" w:rsidRDefault="00312CD6" w:rsidP="005E525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BB56FD" w14:textId="77777777" w:rsidR="00312CD6" w:rsidRDefault="00312CD6" w:rsidP="005E525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0514A1" w14:textId="77777777" w:rsidR="00312CD6" w:rsidRPr="00C01BD4" w:rsidRDefault="00312CD6" w:rsidP="005E525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3F553E9" w14:textId="77777777" w:rsidR="00312CD6" w:rsidRDefault="00312CD6" w:rsidP="005E5259">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5A0C8F0" w14:textId="77777777" w:rsidR="00312CD6" w:rsidRDefault="00312CD6" w:rsidP="005E5259">
            <w:pPr>
              <w:pStyle w:val="TAL"/>
              <w:rPr>
                <w:rFonts w:cs="Arial"/>
                <w:szCs w:val="18"/>
              </w:rPr>
            </w:pPr>
            <w:r w:rsidRPr="002D4DBE">
              <w:rPr>
                <w:lang w:eastAsia="zh-CN"/>
              </w:rPr>
              <w:t>CTXTR</w:t>
            </w:r>
          </w:p>
        </w:tc>
      </w:tr>
      <w:tr w:rsidR="005E5259" w14:paraId="0ABF9398" w14:textId="77777777" w:rsidTr="005E5259">
        <w:trPr>
          <w:jc w:val="center"/>
          <w:ins w:id="59" w:author="Bruno Landais" w:date="2020-01-20T11:20:00Z"/>
        </w:trPr>
        <w:tc>
          <w:tcPr>
            <w:tcW w:w="1975" w:type="dxa"/>
            <w:tcBorders>
              <w:top w:val="single" w:sz="4" w:space="0" w:color="auto"/>
              <w:left w:val="single" w:sz="4" w:space="0" w:color="auto"/>
              <w:bottom w:val="single" w:sz="4" w:space="0" w:color="auto"/>
              <w:right w:val="single" w:sz="4" w:space="0" w:color="auto"/>
            </w:tcBorders>
          </w:tcPr>
          <w:p w14:paraId="7F1E5D8F" w14:textId="77777777" w:rsidR="005E5259" w:rsidRDefault="005E5259" w:rsidP="005E5259">
            <w:pPr>
              <w:pStyle w:val="TAL"/>
              <w:rPr>
                <w:ins w:id="60" w:author="Bruno Landais" w:date="2020-01-20T11:20:00Z"/>
                <w:lang w:eastAsia="zh-CN"/>
              </w:rPr>
            </w:pPr>
            <w:ins w:id="61" w:author="Bruno Landais" w:date="2020-01-20T11:20:00Z">
              <w:r>
                <w:rPr>
                  <w:lang w:eastAsia="zh-CN"/>
                </w:rPr>
                <w:t>wAgfInfo</w:t>
              </w:r>
            </w:ins>
          </w:p>
        </w:tc>
        <w:tc>
          <w:tcPr>
            <w:tcW w:w="1800" w:type="dxa"/>
            <w:tcBorders>
              <w:top w:val="single" w:sz="4" w:space="0" w:color="auto"/>
              <w:left w:val="single" w:sz="4" w:space="0" w:color="auto"/>
              <w:bottom w:val="single" w:sz="4" w:space="0" w:color="auto"/>
              <w:right w:val="single" w:sz="4" w:space="0" w:color="auto"/>
            </w:tcBorders>
          </w:tcPr>
          <w:p w14:paraId="4AF840F8" w14:textId="77777777" w:rsidR="005E5259" w:rsidRDefault="005E5259" w:rsidP="005E5259">
            <w:pPr>
              <w:pStyle w:val="TAL"/>
              <w:rPr>
                <w:ins w:id="62" w:author="Bruno Landais" w:date="2020-01-20T11:20:00Z"/>
                <w:lang w:eastAsia="zh-CN"/>
              </w:rPr>
            </w:pPr>
            <w:ins w:id="63" w:author="Bruno Landais" w:date="2020-01-20T11:20:00Z">
              <w:r>
                <w:rPr>
                  <w:lang w:eastAsia="zh-CN"/>
                </w:rPr>
                <w:t>WAgfInfo</w:t>
              </w:r>
            </w:ins>
          </w:p>
        </w:tc>
        <w:tc>
          <w:tcPr>
            <w:tcW w:w="270" w:type="dxa"/>
            <w:tcBorders>
              <w:top w:val="single" w:sz="4" w:space="0" w:color="auto"/>
              <w:left w:val="single" w:sz="4" w:space="0" w:color="auto"/>
              <w:bottom w:val="single" w:sz="4" w:space="0" w:color="auto"/>
              <w:right w:val="single" w:sz="4" w:space="0" w:color="auto"/>
            </w:tcBorders>
          </w:tcPr>
          <w:p w14:paraId="30E1340D" w14:textId="77777777" w:rsidR="005E5259" w:rsidRDefault="005E5259" w:rsidP="005E5259">
            <w:pPr>
              <w:pStyle w:val="TAC"/>
              <w:rPr>
                <w:ins w:id="64" w:author="Bruno Landais" w:date="2020-01-20T11:20:00Z"/>
                <w:lang w:eastAsia="zh-CN"/>
              </w:rPr>
            </w:pPr>
            <w:ins w:id="65" w:author="Bruno Landais" w:date="2020-01-20T11:20: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A9694EA" w14:textId="77777777" w:rsidR="005E5259" w:rsidRDefault="005E5259" w:rsidP="005E5259">
            <w:pPr>
              <w:pStyle w:val="TAL"/>
              <w:rPr>
                <w:ins w:id="66" w:author="Bruno Landais" w:date="2020-01-20T11:20:00Z"/>
                <w:lang w:eastAsia="zh-CN"/>
              </w:rPr>
            </w:pPr>
            <w:ins w:id="67" w:author="Bruno Landais" w:date="2020-01-20T11:20: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DDBA5B5" w14:textId="77777777" w:rsidR="005E5259" w:rsidRDefault="005E5259" w:rsidP="005E5259">
            <w:pPr>
              <w:pStyle w:val="TAL"/>
              <w:rPr>
                <w:ins w:id="68" w:author="Bruno Landais" w:date="2020-01-20T11:20:00Z"/>
                <w:rFonts w:cs="Arial"/>
                <w:szCs w:val="18"/>
                <w:lang w:eastAsia="zh-CN"/>
              </w:rPr>
            </w:pPr>
            <w:ins w:id="69" w:author="Bruno Landais" w:date="2020-01-20T11:20:00Z">
              <w:r>
                <w:rPr>
                  <w:rFonts w:cs="Arial"/>
                  <w:szCs w:val="18"/>
                  <w:lang w:eastAsia="zh-CN"/>
                </w:rPr>
                <w:t xml:space="preserve">This IE shall be present, if received from the W-AGF. When present, it shall contain information about the N3 terminations of the W-AGF. The SMF may use this information when selecting the UPF.  </w:t>
              </w:r>
            </w:ins>
          </w:p>
        </w:tc>
        <w:tc>
          <w:tcPr>
            <w:tcW w:w="882" w:type="dxa"/>
            <w:tcBorders>
              <w:top w:val="single" w:sz="4" w:space="0" w:color="auto"/>
              <w:left w:val="single" w:sz="4" w:space="0" w:color="auto"/>
              <w:bottom w:val="single" w:sz="4" w:space="0" w:color="auto"/>
              <w:right w:val="single" w:sz="4" w:space="0" w:color="auto"/>
            </w:tcBorders>
          </w:tcPr>
          <w:p w14:paraId="3E70DC48" w14:textId="77777777" w:rsidR="005E5259" w:rsidRDefault="005E5259" w:rsidP="005E5259">
            <w:pPr>
              <w:pStyle w:val="TAL"/>
              <w:rPr>
                <w:ins w:id="70" w:author="Bruno Landais" w:date="2020-01-20T11:20:00Z"/>
                <w:rFonts w:cs="Arial"/>
                <w:szCs w:val="18"/>
              </w:rPr>
            </w:pPr>
          </w:p>
        </w:tc>
      </w:tr>
      <w:tr w:rsidR="00FF5C65" w14:paraId="4DAA5C6C" w14:textId="77777777" w:rsidTr="00A36FD3">
        <w:trPr>
          <w:jc w:val="center"/>
          <w:ins w:id="71" w:author="Bruno Landais" w:date="2020-01-20T11:52:00Z"/>
        </w:trPr>
        <w:tc>
          <w:tcPr>
            <w:tcW w:w="1975" w:type="dxa"/>
            <w:tcBorders>
              <w:top w:val="single" w:sz="4" w:space="0" w:color="auto"/>
              <w:left w:val="single" w:sz="4" w:space="0" w:color="auto"/>
              <w:bottom w:val="single" w:sz="4" w:space="0" w:color="auto"/>
              <w:right w:val="single" w:sz="4" w:space="0" w:color="auto"/>
            </w:tcBorders>
          </w:tcPr>
          <w:p w14:paraId="3BB6EF65" w14:textId="10DB8096" w:rsidR="00FF5C65" w:rsidRDefault="00FF5C65" w:rsidP="00A36FD3">
            <w:pPr>
              <w:pStyle w:val="TAL"/>
              <w:rPr>
                <w:ins w:id="72" w:author="Bruno Landais" w:date="2020-01-20T11:52:00Z"/>
                <w:lang w:eastAsia="zh-CN"/>
              </w:rPr>
            </w:pPr>
            <w:ins w:id="73" w:author="Bruno Landais" w:date="2020-01-20T11:52:00Z">
              <w:r>
                <w:rPr>
                  <w:lang w:eastAsia="zh-CN"/>
                </w:rPr>
                <w:t>tngfInfo</w:t>
              </w:r>
            </w:ins>
          </w:p>
        </w:tc>
        <w:tc>
          <w:tcPr>
            <w:tcW w:w="1800" w:type="dxa"/>
            <w:tcBorders>
              <w:top w:val="single" w:sz="4" w:space="0" w:color="auto"/>
              <w:left w:val="single" w:sz="4" w:space="0" w:color="auto"/>
              <w:bottom w:val="single" w:sz="4" w:space="0" w:color="auto"/>
              <w:right w:val="single" w:sz="4" w:space="0" w:color="auto"/>
            </w:tcBorders>
          </w:tcPr>
          <w:p w14:paraId="740AC76F" w14:textId="2394A18D" w:rsidR="00FF5C65" w:rsidRDefault="00FF5C65" w:rsidP="00A36FD3">
            <w:pPr>
              <w:pStyle w:val="TAL"/>
              <w:rPr>
                <w:ins w:id="74" w:author="Bruno Landais" w:date="2020-01-20T11:52:00Z"/>
                <w:lang w:eastAsia="zh-CN"/>
              </w:rPr>
            </w:pPr>
            <w:ins w:id="75" w:author="Bruno Landais" w:date="2020-01-20T11:52:00Z">
              <w:r>
                <w:rPr>
                  <w:lang w:eastAsia="zh-CN"/>
                </w:rPr>
                <w:t>tngfInfo</w:t>
              </w:r>
            </w:ins>
          </w:p>
        </w:tc>
        <w:tc>
          <w:tcPr>
            <w:tcW w:w="270" w:type="dxa"/>
            <w:tcBorders>
              <w:top w:val="single" w:sz="4" w:space="0" w:color="auto"/>
              <w:left w:val="single" w:sz="4" w:space="0" w:color="auto"/>
              <w:bottom w:val="single" w:sz="4" w:space="0" w:color="auto"/>
              <w:right w:val="single" w:sz="4" w:space="0" w:color="auto"/>
            </w:tcBorders>
          </w:tcPr>
          <w:p w14:paraId="5C91F40B" w14:textId="77777777" w:rsidR="00FF5C65" w:rsidRDefault="00FF5C65" w:rsidP="00A36FD3">
            <w:pPr>
              <w:pStyle w:val="TAC"/>
              <w:rPr>
                <w:ins w:id="76" w:author="Bruno Landais" w:date="2020-01-20T11:52:00Z"/>
                <w:lang w:eastAsia="zh-CN"/>
              </w:rPr>
            </w:pPr>
            <w:ins w:id="77" w:author="Bruno Landais" w:date="2020-01-20T11:52: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64C3A9C" w14:textId="77777777" w:rsidR="00FF5C65" w:rsidRDefault="00FF5C65" w:rsidP="00A36FD3">
            <w:pPr>
              <w:pStyle w:val="TAL"/>
              <w:rPr>
                <w:ins w:id="78" w:author="Bruno Landais" w:date="2020-01-20T11:52:00Z"/>
                <w:lang w:eastAsia="zh-CN"/>
              </w:rPr>
            </w:pPr>
            <w:ins w:id="79" w:author="Bruno Landais" w:date="2020-01-20T11:52: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571731A" w14:textId="5C7E6858" w:rsidR="00FF5C65" w:rsidRDefault="00FF5C65" w:rsidP="00A36FD3">
            <w:pPr>
              <w:pStyle w:val="TAL"/>
              <w:rPr>
                <w:ins w:id="80" w:author="Bruno Landais" w:date="2020-01-20T11:52:00Z"/>
                <w:rFonts w:cs="Arial"/>
                <w:szCs w:val="18"/>
                <w:lang w:eastAsia="zh-CN"/>
              </w:rPr>
            </w:pPr>
            <w:ins w:id="81" w:author="Bruno Landais" w:date="2020-01-20T11:52:00Z">
              <w:r>
                <w:rPr>
                  <w:rFonts w:cs="Arial"/>
                  <w:szCs w:val="18"/>
                  <w:lang w:eastAsia="zh-CN"/>
                </w:rPr>
                <w:t xml:space="preserve">This IE shall be present, if received from the TNGF. When present, it shall contain information about the N3 terminations of the TNGF. The SMF may use this information when selecting the UPF.  </w:t>
              </w:r>
            </w:ins>
          </w:p>
        </w:tc>
        <w:tc>
          <w:tcPr>
            <w:tcW w:w="882" w:type="dxa"/>
            <w:tcBorders>
              <w:top w:val="single" w:sz="4" w:space="0" w:color="auto"/>
              <w:left w:val="single" w:sz="4" w:space="0" w:color="auto"/>
              <w:bottom w:val="single" w:sz="4" w:space="0" w:color="auto"/>
              <w:right w:val="single" w:sz="4" w:space="0" w:color="auto"/>
            </w:tcBorders>
          </w:tcPr>
          <w:p w14:paraId="3C596CA9" w14:textId="77777777" w:rsidR="00FF5C65" w:rsidRDefault="00FF5C65" w:rsidP="00A36FD3">
            <w:pPr>
              <w:pStyle w:val="TAL"/>
              <w:rPr>
                <w:ins w:id="82" w:author="Bruno Landais" w:date="2020-01-20T11:52:00Z"/>
                <w:rFonts w:cs="Arial"/>
                <w:szCs w:val="18"/>
              </w:rPr>
            </w:pPr>
          </w:p>
        </w:tc>
      </w:tr>
      <w:tr w:rsidR="00312CD6" w14:paraId="5F860326" w14:textId="77777777" w:rsidTr="005E5259">
        <w:trPr>
          <w:jc w:val="center"/>
          <w:ins w:id="83" w:author="Bruno Landais" w:date="2020-01-20T11:17:00Z"/>
        </w:trPr>
        <w:tc>
          <w:tcPr>
            <w:tcW w:w="1975" w:type="dxa"/>
            <w:tcBorders>
              <w:top w:val="single" w:sz="4" w:space="0" w:color="auto"/>
              <w:left w:val="single" w:sz="4" w:space="0" w:color="auto"/>
              <w:bottom w:val="single" w:sz="4" w:space="0" w:color="auto"/>
              <w:right w:val="single" w:sz="4" w:space="0" w:color="auto"/>
            </w:tcBorders>
          </w:tcPr>
          <w:p w14:paraId="2D1F19DA" w14:textId="35DFFF5F" w:rsidR="00312CD6" w:rsidRDefault="005E5259" w:rsidP="005E5259">
            <w:pPr>
              <w:pStyle w:val="TAL"/>
              <w:rPr>
                <w:ins w:id="84" w:author="Bruno Landais" w:date="2020-01-20T11:17:00Z"/>
                <w:lang w:eastAsia="zh-CN"/>
              </w:rPr>
            </w:pPr>
            <w:ins w:id="85" w:author="Bruno Landais" w:date="2020-01-20T11:21:00Z">
              <w:r>
                <w:rPr>
                  <w:lang w:eastAsia="zh-CN"/>
                </w:rPr>
                <w:t>twif</w:t>
              </w:r>
            </w:ins>
            <w:ins w:id="86" w:author="Bruno Landais" w:date="2020-01-20T11:18:00Z">
              <w:r>
                <w:rPr>
                  <w:lang w:eastAsia="zh-CN"/>
                </w:rPr>
                <w:t>Info</w:t>
              </w:r>
            </w:ins>
          </w:p>
        </w:tc>
        <w:tc>
          <w:tcPr>
            <w:tcW w:w="1800" w:type="dxa"/>
            <w:tcBorders>
              <w:top w:val="single" w:sz="4" w:space="0" w:color="auto"/>
              <w:left w:val="single" w:sz="4" w:space="0" w:color="auto"/>
              <w:bottom w:val="single" w:sz="4" w:space="0" w:color="auto"/>
              <w:right w:val="single" w:sz="4" w:space="0" w:color="auto"/>
            </w:tcBorders>
          </w:tcPr>
          <w:p w14:paraId="1D2F8A87" w14:textId="6568A6CF" w:rsidR="00312CD6" w:rsidRDefault="005E5259" w:rsidP="005E5259">
            <w:pPr>
              <w:pStyle w:val="TAL"/>
              <w:rPr>
                <w:ins w:id="87" w:author="Bruno Landais" w:date="2020-01-20T11:17:00Z"/>
                <w:lang w:eastAsia="zh-CN"/>
              </w:rPr>
            </w:pPr>
            <w:ins w:id="88" w:author="Bruno Landais" w:date="2020-01-20T11:21:00Z">
              <w:r>
                <w:rPr>
                  <w:lang w:eastAsia="zh-CN"/>
                </w:rPr>
                <w:t>twif</w:t>
              </w:r>
            </w:ins>
            <w:ins w:id="89" w:author="Bruno Landais" w:date="2020-01-20T11:18:00Z">
              <w:r>
                <w:rPr>
                  <w:lang w:eastAsia="zh-CN"/>
                </w:rPr>
                <w:t>Info</w:t>
              </w:r>
            </w:ins>
          </w:p>
        </w:tc>
        <w:tc>
          <w:tcPr>
            <w:tcW w:w="270" w:type="dxa"/>
            <w:tcBorders>
              <w:top w:val="single" w:sz="4" w:space="0" w:color="auto"/>
              <w:left w:val="single" w:sz="4" w:space="0" w:color="auto"/>
              <w:bottom w:val="single" w:sz="4" w:space="0" w:color="auto"/>
              <w:right w:val="single" w:sz="4" w:space="0" w:color="auto"/>
            </w:tcBorders>
          </w:tcPr>
          <w:p w14:paraId="43E217B6" w14:textId="447E364C" w:rsidR="00312CD6" w:rsidRDefault="005E5259" w:rsidP="005E5259">
            <w:pPr>
              <w:pStyle w:val="TAC"/>
              <w:rPr>
                <w:ins w:id="90" w:author="Bruno Landais" w:date="2020-01-20T11:17:00Z"/>
                <w:lang w:eastAsia="zh-CN"/>
              </w:rPr>
            </w:pPr>
            <w:ins w:id="91" w:author="Bruno Landais" w:date="2020-01-20T11:1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3B48392" w14:textId="774C8888" w:rsidR="00312CD6" w:rsidRDefault="005E5259" w:rsidP="005E5259">
            <w:pPr>
              <w:pStyle w:val="TAL"/>
              <w:rPr>
                <w:ins w:id="92" w:author="Bruno Landais" w:date="2020-01-20T11:17:00Z"/>
                <w:lang w:eastAsia="zh-CN"/>
              </w:rPr>
            </w:pPr>
            <w:ins w:id="93" w:author="Bruno Landais" w:date="2020-01-20T11:18:00Z">
              <w:r>
                <w:rPr>
                  <w:lang w:eastAsia="zh-CN"/>
                </w:rPr>
                <w:t>0</w:t>
              </w:r>
            </w:ins>
            <w:ins w:id="94" w:author="Bruno Landais" w:date="2020-01-20T11:19:00Z">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5CBC89A9" w14:textId="75D721EE" w:rsidR="00312CD6" w:rsidRDefault="005E5259" w:rsidP="005E5259">
            <w:pPr>
              <w:pStyle w:val="TAL"/>
              <w:rPr>
                <w:ins w:id="95" w:author="Bruno Landais" w:date="2020-01-20T11:17:00Z"/>
                <w:rFonts w:cs="Arial"/>
                <w:szCs w:val="18"/>
                <w:lang w:eastAsia="zh-CN"/>
              </w:rPr>
            </w:pPr>
            <w:ins w:id="96" w:author="Bruno Landais" w:date="2020-01-20T11:19:00Z">
              <w:r>
                <w:rPr>
                  <w:rFonts w:cs="Arial"/>
                  <w:szCs w:val="18"/>
                  <w:lang w:eastAsia="zh-CN"/>
                </w:rPr>
                <w:t xml:space="preserve">This IE shall be present, if received from the </w:t>
              </w:r>
            </w:ins>
            <w:ins w:id="97" w:author="Bruno Landais" w:date="2020-01-20T11:21:00Z">
              <w:r w:rsidR="009A3B50">
                <w:rPr>
                  <w:rFonts w:cs="Arial"/>
                  <w:szCs w:val="18"/>
                  <w:lang w:eastAsia="zh-CN"/>
                </w:rPr>
                <w:t>TWIF</w:t>
              </w:r>
            </w:ins>
            <w:ins w:id="98" w:author="Bruno Landais" w:date="2020-01-20T11:19:00Z">
              <w:r>
                <w:rPr>
                  <w:rFonts w:cs="Arial"/>
                  <w:szCs w:val="18"/>
                  <w:lang w:eastAsia="zh-CN"/>
                </w:rPr>
                <w:t>. When present, it shall contain information about the N3 termination</w:t>
              </w:r>
            </w:ins>
            <w:ins w:id="99" w:author="Bruno Landais" w:date="2020-01-20T11:20:00Z">
              <w:r>
                <w:rPr>
                  <w:rFonts w:cs="Arial"/>
                  <w:szCs w:val="18"/>
                  <w:lang w:eastAsia="zh-CN"/>
                </w:rPr>
                <w:t xml:space="preserve">s of the </w:t>
              </w:r>
            </w:ins>
            <w:ins w:id="100" w:author="Bruno Landais" w:date="2020-01-20T11:21:00Z">
              <w:r w:rsidR="009A3B50">
                <w:rPr>
                  <w:rFonts w:cs="Arial"/>
                  <w:szCs w:val="18"/>
                  <w:lang w:eastAsia="zh-CN"/>
                </w:rPr>
                <w:t>TWIF</w:t>
              </w:r>
            </w:ins>
            <w:ins w:id="101" w:author="Bruno Landais" w:date="2020-01-20T11:20:00Z">
              <w:r>
                <w:rPr>
                  <w:rFonts w:cs="Arial"/>
                  <w:szCs w:val="18"/>
                  <w:lang w:eastAsia="zh-CN"/>
                </w:rPr>
                <w:t xml:space="preserve">. The SMF may use this information when selecting the UPF. </w:t>
              </w:r>
            </w:ins>
            <w:ins w:id="102" w:author="Bruno Landais" w:date="2020-01-20T11:19:00Z">
              <w:r>
                <w:rPr>
                  <w:rFonts w:cs="Arial"/>
                  <w:szCs w:val="18"/>
                  <w:lang w:eastAsia="zh-CN"/>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47FA11B4" w14:textId="3333C410" w:rsidR="00312CD6" w:rsidRDefault="00312CD6" w:rsidP="005E5259">
            <w:pPr>
              <w:pStyle w:val="TAL"/>
              <w:rPr>
                <w:ins w:id="103" w:author="Bruno Landais" w:date="2020-01-20T11:17:00Z"/>
                <w:rFonts w:cs="Arial"/>
                <w:szCs w:val="18"/>
              </w:rPr>
            </w:pPr>
          </w:p>
        </w:tc>
      </w:tr>
      <w:tr w:rsidR="00312CD6" w14:paraId="5115276B" w14:textId="77777777" w:rsidTr="005E525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7BF4DB7" w14:textId="77777777" w:rsidR="00312CD6" w:rsidRDefault="00312CD6" w:rsidP="005E5259">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39607B8" w14:textId="4F5E997F" w:rsidR="00312CD6" w:rsidRDefault="00312CD6" w:rsidP="00312CD6"/>
    <w:p w14:paraId="7B337300" w14:textId="77777777" w:rsidR="00A6784B" w:rsidRDefault="00A6784B" w:rsidP="00312CD6"/>
    <w:p w14:paraId="6423DBC4" w14:textId="77777777" w:rsidR="00A6784B" w:rsidRPr="006B5418" w:rsidRDefault="00A6784B" w:rsidP="00A678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BDA8D3" w14:textId="77777777" w:rsidR="00312CD6" w:rsidRDefault="00312CD6" w:rsidP="00312CD6">
      <w:pPr>
        <w:pStyle w:val="Heading2"/>
      </w:pPr>
      <w:bookmarkStart w:id="104" w:name="_Toc25074011"/>
      <w:bookmarkStart w:id="105" w:name="_Toc27584651"/>
      <w:r>
        <w:t>A.2</w:t>
      </w:r>
      <w:r>
        <w:tab/>
        <w:t>Nsmf_PDUSession API</w:t>
      </w:r>
      <w:bookmarkEnd w:id="104"/>
      <w:bookmarkEnd w:id="105"/>
    </w:p>
    <w:p w14:paraId="24028CEE" w14:textId="77777777" w:rsidR="00312CD6" w:rsidRPr="002E5CBA" w:rsidRDefault="00312CD6" w:rsidP="00312CD6">
      <w:pPr>
        <w:pStyle w:val="PL"/>
        <w:rPr>
          <w:lang w:val="en-US"/>
        </w:rPr>
      </w:pPr>
      <w:r w:rsidRPr="002E5CBA">
        <w:rPr>
          <w:lang w:val="en-US"/>
        </w:rPr>
        <w:t>openapi: 3.0.0</w:t>
      </w:r>
    </w:p>
    <w:p w14:paraId="10E55DFB" w14:textId="77777777" w:rsidR="00312CD6" w:rsidRPr="002E5CBA" w:rsidRDefault="00312CD6" w:rsidP="00312CD6">
      <w:pPr>
        <w:pStyle w:val="PL"/>
        <w:rPr>
          <w:lang w:val="en-US"/>
        </w:rPr>
      </w:pPr>
    </w:p>
    <w:p w14:paraId="4A531FA7" w14:textId="77777777" w:rsidR="00312CD6" w:rsidRPr="002E5CBA" w:rsidRDefault="00312CD6" w:rsidP="00312CD6">
      <w:pPr>
        <w:pStyle w:val="PL"/>
        <w:rPr>
          <w:lang w:val="en-US"/>
        </w:rPr>
      </w:pPr>
      <w:r w:rsidRPr="002E5CBA">
        <w:rPr>
          <w:lang w:val="en-US"/>
        </w:rPr>
        <w:t>info:</w:t>
      </w:r>
    </w:p>
    <w:p w14:paraId="71F22FB8" w14:textId="77777777" w:rsidR="00312CD6" w:rsidRPr="002E5CBA" w:rsidRDefault="00312CD6" w:rsidP="00312CD6">
      <w:pPr>
        <w:pStyle w:val="PL"/>
        <w:rPr>
          <w:lang w:val="en-US"/>
        </w:rPr>
      </w:pPr>
      <w:r w:rsidRPr="002E5CBA">
        <w:rPr>
          <w:lang w:val="en-US"/>
        </w:rPr>
        <w:t xml:space="preserve">  version: '</w:t>
      </w:r>
      <w:r>
        <w:rPr>
          <w:lang w:val="en-US"/>
        </w:rPr>
        <w:t>1.1.0.alpha-3</w:t>
      </w:r>
      <w:r w:rsidRPr="002E5CBA">
        <w:rPr>
          <w:lang w:val="en-US"/>
        </w:rPr>
        <w:t>'</w:t>
      </w:r>
    </w:p>
    <w:p w14:paraId="731D8ED1" w14:textId="77777777" w:rsidR="00312CD6" w:rsidRPr="002E5CBA" w:rsidRDefault="00312CD6" w:rsidP="00312CD6">
      <w:pPr>
        <w:pStyle w:val="PL"/>
        <w:rPr>
          <w:lang w:val="en-US"/>
        </w:rPr>
      </w:pPr>
      <w:r w:rsidRPr="002E5CBA">
        <w:rPr>
          <w:lang w:val="en-US"/>
        </w:rPr>
        <w:t xml:space="preserve">  title: '</w:t>
      </w:r>
      <w:r>
        <w:rPr>
          <w:lang w:val="en-US"/>
        </w:rPr>
        <w:t>Nsmf_PDUSession</w:t>
      </w:r>
      <w:r w:rsidRPr="002E5CBA">
        <w:rPr>
          <w:lang w:val="en-US"/>
        </w:rPr>
        <w:t>'</w:t>
      </w:r>
    </w:p>
    <w:p w14:paraId="4FFCD432" w14:textId="77777777" w:rsidR="00312CD6" w:rsidRPr="00FF02AF" w:rsidRDefault="00312CD6" w:rsidP="00312CD6">
      <w:pPr>
        <w:pStyle w:val="PL"/>
      </w:pPr>
      <w:r w:rsidRPr="00EA441A">
        <w:t xml:space="preserve">  </w:t>
      </w:r>
      <w:r w:rsidRPr="00FF02AF">
        <w:t>description: |</w:t>
      </w:r>
    </w:p>
    <w:p w14:paraId="31656E23" w14:textId="77777777" w:rsidR="00312CD6" w:rsidRPr="00FF02AF" w:rsidRDefault="00312CD6" w:rsidP="00312CD6">
      <w:pPr>
        <w:pStyle w:val="PL"/>
      </w:pPr>
      <w:r w:rsidRPr="00FF02AF">
        <w:t xml:space="preserve">    SMF PDU Session Service.</w:t>
      </w:r>
    </w:p>
    <w:p w14:paraId="1B3F04BE" w14:textId="77777777" w:rsidR="00312CD6" w:rsidRDefault="00312CD6" w:rsidP="00312CD6">
      <w:pPr>
        <w:pStyle w:val="PL"/>
      </w:pPr>
      <w:r w:rsidRPr="00FF02AF">
        <w:t xml:space="preserve">    </w:t>
      </w:r>
      <w:r>
        <w:t>© 2019, 3GPP Organizational Partners (ARIB, ATIS, CCSA, ETSI, TSDSI, TTA, TTC).</w:t>
      </w:r>
    </w:p>
    <w:p w14:paraId="5BA5A033" w14:textId="77777777" w:rsidR="00312CD6" w:rsidRPr="00AD1DC5" w:rsidRDefault="00312CD6" w:rsidP="00312CD6">
      <w:pPr>
        <w:pStyle w:val="PL"/>
      </w:pPr>
      <w:r>
        <w:t xml:space="preserve">    All rights reserved.</w:t>
      </w:r>
    </w:p>
    <w:p w14:paraId="6DDFA2C7" w14:textId="421C1D5D" w:rsidR="00312CD6" w:rsidRDefault="00312CD6" w:rsidP="00312CD6"/>
    <w:p w14:paraId="4B9F5998" w14:textId="6D332687" w:rsidR="00312CD6" w:rsidRPr="00312CD6" w:rsidRDefault="00312CD6" w:rsidP="00312CD6">
      <w:pPr>
        <w:pStyle w:val="PL"/>
        <w:rPr>
          <w:lang w:val="en-US"/>
        </w:rPr>
      </w:pPr>
      <w:r w:rsidRPr="00312CD6">
        <w:rPr>
          <w:lang w:val="en-US"/>
        </w:rPr>
        <w:t>[…]</w:t>
      </w:r>
    </w:p>
    <w:p w14:paraId="0F6F73E4" w14:textId="77777777" w:rsidR="00312CD6" w:rsidRPr="00DB011A" w:rsidRDefault="00312CD6" w:rsidP="00312CD6"/>
    <w:p w14:paraId="0D25AFB8" w14:textId="77777777" w:rsidR="00312CD6" w:rsidRPr="002E5CBA" w:rsidRDefault="00312CD6" w:rsidP="00312CD6">
      <w:pPr>
        <w:pStyle w:val="PL"/>
        <w:rPr>
          <w:lang w:val="en-US"/>
        </w:rPr>
      </w:pPr>
      <w:r w:rsidRPr="002E5CBA">
        <w:rPr>
          <w:lang w:val="en-US"/>
        </w:rPr>
        <w:t xml:space="preserve">    SmContextCreateData:</w:t>
      </w:r>
    </w:p>
    <w:p w14:paraId="79D2E634" w14:textId="77777777" w:rsidR="00312CD6" w:rsidRPr="002E5CBA" w:rsidRDefault="00312CD6" w:rsidP="00312CD6">
      <w:pPr>
        <w:pStyle w:val="PL"/>
        <w:rPr>
          <w:lang w:val="en-US"/>
        </w:rPr>
      </w:pPr>
      <w:r w:rsidRPr="002E5CBA">
        <w:rPr>
          <w:lang w:val="en-US"/>
        </w:rPr>
        <w:t xml:space="preserve">      type: object</w:t>
      </w:r>
    </w:p>
    <w:p w14:paraId="2AD65A38" w14:textId="77777777" w:rsidR="00312CD6" w:rsidRPr="002E5CBA" w:rsidRDefault="00312CD6" w:rsidP="00312CD6">
      <w:pPr>
        <w:pStyle w:val="PL"/>
        <w:rPr>
          <w:lang w:val="en-US"/>
        </w:rPr>
      </w:pPr>
      <w:r w:rsidRPr="002E5CBA">
        <w:rPr>
          <w:lang w:val="en-US"/>
        </w:rPr>
        <w:t xml:space="preserve">      properties:</w:t>
      </w:r>
    </w:p>
    <w:p w14:paraId="7C4FDD99" w14:textId="77777777" w:rsidR="00312CD6" w:rsidRPr="002E5CBA" w:rsidRDefault="00312CD6" w:rsidP="00312CD6">
      <w:pPr>
        <w:pStyle w:val="PL"/>
        <w:rPr>
          <w:lang w:val="en-US"/>
        </w:rPr>
      </w:pPr>
      <w:r w:rsidRPr="002E5CBA">
        <w:rPr>
          <w:lang w:val="en-US"/>
        </w:rPr>
        <w:t xml:space="preserve">        supi:</w:t>
      </w:r>
    </w:p>
    <w:p w14:paraId="1EF52CD2" w14:textId="77777777" w:rsidR="00312CD6" w:rsidRPr="002E5CBA" w:rsidRDefault="00312CD6" w:rsidP="00312CD6">
      <w:pPr>
        <w:pStyle w:val="PL"/>
        <w:rPr>
          <w:lang w:val="en-US"/>
        </w:rPr>
      </w:pPr>
      <w:r w:rsidRPr="002E5CBA">
        <w:rPr>
          <w:lang w:val="en-US"/>
        </w:rPr>
        <w:t xml:space="preserve">          $ref: 'TS29571_CommonData.yaml#/components/schemas/Supi'</w:t>
      </w:r>
    </w:p>
    <w:p w14:paraId="3EC5400B" w14:textId="77777777" w:rsidR="00312CD6" w:rsidRPr="002E5CBA" w:rsidRDefault="00312CD6" w:rsidP="00312CD6">
      <w:pPr>
        <w:pStyle w:val="PL"/>
        <w:rPr>
          <w:lang w:val="en-US"/>
        </w:rPr>
      </w:pPr>
      <w:r w:rsidRPr="002E5CBA">
        <w:rPr>
          <w:lang w:val="en-US"/>
        </w:rPr>
        <w:t xml:space="preserve">        unauthenticatedSupi:</w:t>
      </w:r>
    </w:p>
    <w:p w14:paraId="3036B1FA" w14:textId="77777777" w:rsidR="00312CD6" w:rsidRPr="002E5CBA" w:rsidRDefault="00312CD6" w:rsidP="00312CD6">
      <w:pPr>
        <w:pStyle w:val="PL"/>
        <w:rPr>
          <w:lang w:val="en-US"/>
        </w:rPr>
      </w:pPr>
      <w:r w:rsidRPr="002E5CBA">
        <w:rPr>
          <w:lang w:val="en-US"/>
        </w:rPr>
        <w:t xml:space="preserve">          type: boolean</w:t>
      </w:r>
    </w:p>
    <w:p w14:paraId="3D567E57" w14:textId="77777777" w:rsidR="00312CD6" w:rsidRPr="002E5CBA" w:rsidRDefault="00312CD6" w:rsidP="00312CD6">
      <w:pPr>
        <w:pStyle w:val="PL"/>
        <w:rPr>
          <w:lang w:val="en-US"/>
        </w:rPr>
      </w:pPr>
      <w:r w:rsidRPr="002E5CBA">
        <w:rPr>
          <w:lang w:val="en-US"/>
        </w:rPr>
        <w:t xml:space="preserve">          default:  false</w:t>
      </w:r>
    </w:p>
    <w:p w14:paraId="3A39A420" w14:textId="77777777" w:rsidR="00312CD6" w:rsidRPr="002E5CBA" w:rsidRDefault="00312CD6" w:rsidP="00312CD6">
      <w:pPr>
        <w:pStyle w:val="PL"/>
        <w:rPr>
          <w:lang w:val="en-US"/>
        </w:rPr>
      </w:pPr>
      <w:r w:rsidRPr="002E5CBA">
        <w:rPr>
          <w:lang w:val="en-US"/>
        </w:rPr>
        <w:t xml:space="preserve">        pei:</w:t>
      </w:r>
    </w:p>
    <w:p w14:paraId="505A3544" w14:textId="77777777" w:rsidR="00312CD6" w:rsidRPr="002E5CBA" w:rsidRDefault="00312CD6" w:rsidP="00312CD6">
      <w:pPr>
        <w:pStyle w:val="PL"/>
        <w:rPr>
          <w:lang w:val="en-US"/>
        </w:rPr>
      </w:pPr>
      <w:r w:rsidRPr="002E5CBA">
        <w:rPr>
          <w:lang w:val="en-US"/>
        </w:rPr>
        <w:t xml:space="preserve">          $ref: 'TS29571_CommonData.yaml#/components/schemas/Pei'</w:t>
      </w:r>
    </w:p>
    <w:p w14:paraId="2FBA6325" w14:textId="77777777" w:rsidR="00312CD6" w:rsidRPr="002E5CBA" w:rsidRDefault="00312CD6" w:rsidP="00312CD6">
      <w:pPr>
        <w:pStyle w:val="PL"/>
        <w:rPr>
          <w:lang w:val="en-US"/>
        </w:rPr>
      </w:pPr>
      <w:r w:rsidRPr="002E5CBA">
        <w:rPr>
          <w:lang w:val="en-US"/>
        </w:rPr>
        <w:t xml:space="preserve">        gpsi:</w:t>
      </w:r>
    </w:p>
    <w:p w14:paraId="1C7A5C6F" w14:textId="77777777" w:rsidR="00312CD6" w:rsidRPr="002E5CBA" w:rsidRDefault="00312CD6" w:rsidP="00312CD6">
      <w:pPr>
        <w:pStyle w:val="PL"/>
        <w:rPr>
          <w:lang w:val="en-US"/>
        </w:rPr>
      </w:pPr>
      <w:r w:rsidRPr="002E5CBA">
        <w:rPr>
          <w:lang w:val="en-US"/>
        </w:rPr>
        <w:t xml:space="preserve">          $ref: 'TS29571_CommonData.yaml#/components/schemas/Gpsi'</w:t>
      </w:r>
    </w:p>
    <w:p w14:paraId="1D38C792" w14:textId="77777777" w:rsidR="00312CD6" w:rsidRPr="002E5CBA" w:rsidRDefault="00312CD6" w:rsidP="00312CD6">
      <w:pPr>
        <w:pStyle w:val="PL"/>
        <w:rPr>
          <w:lang w:val="en-US"/>
        </w:rPr>
      </w:pPr>
      <w:r w:rsidRPr="002E5CBA">
        <w:rPr>
          <w:lang w:val="en-US"/>
        </w:rPr>
        <w:t xml:space="preserve">        pduSessionId:</w:t>
      </w:r>
    </w:p>
    <w:p w14:paraId="264CFD30" w14:textId="77777777" w:rsidR="00312CD6" w:rsidRPr="002E5CBA" w:rsidRDefault="00312CD6" w:rsidP="00312CD6">
      <w:pPr>
        <w:pStyle w:val="PL"/>
        <w:rPr>
          <w:lang w:val="en-US"/>
        </w:rPr>
      </w:pPr>
      <w:r w:rsidRPr="002E5CBA">
        <w:rPr>
          <w:lang w:val="en-US"/>
        </w:rPr>
        <w:t xml:space="preserve">          $ref: 'TS29571_CommonData.yaml#/components/schemas/PduSessionId'</w:t>
      </w:r>
    </w:p>
    <w:p w14:paraId="7299E969" w14:textId="77777777" w:rsidR="00312CD6" w:rsidRPr="002E5CBA" w:rsidRDefault="00312CD6" w:rsidP="00312CD6">
      <w:pPr>
        <w:pStyle w:val="PL"/>
        <w:rPr>
          <w:lang w:val="en-US"/>
        </w:rPr>
      </w:pPr>
      <w:r w:rsidRPr="002E5CBA">
        <w:rPr>
          <w:lang w:val="en-US"/>
        </w:rPr>
        <w:t xml:space="preserve">        dnn:</w:t>
      </w:r>
    </w:p>
    <w:p w14:paraId="159C4C38" w14:textId="77777777" w:rsidR="00312CD6" w:rsidRPr="002E5CBA" w:rsidRDefault="00312CD6" w:rsidP="00312CD6">
      <w:pPr>
        <w:pStyle w:val="PL"/>
        <w:rPr>
          <w:lang w:val="en-US"/>
        </w:rPr>
      </w:pPr>
      <w:r w:rsidRPr="002E5CBA">
        <w:rPr>
          <w:lang w:val="en-US"/>
        </w:rPr>
        <w:t xml:space="preserve">          $ref: 'TS29571_CommonData.yaml#/components/schemas/Dnn'</w:t>
      </w:r>
    </w:p>
    <w:p w14:paraId="2824C98D" w14:textId="77777777" w:rsidR="00312CD6" w:rsidRPr="002E5CBA" w:rsidRDefault="00312CD6" w:rsidP="00312CD6">
      <w:pPr>
        <w:pStyle w:val="PL"/>
        <w:rPr>
          <w:lang w:val="en-US"/>
        </w:rPr>
      </w:pPr>
      <w:r w:rsidRPr="002E5CBA">
        <w:rPr>
          <w:lang w:val="en-US"/>
        </w:rPr>
        <w:t xml:space="preserve">        sNssai:</w:t>
      </w:r>
    </w:p>
    <w:p w14:paraId="2654EB75" w14:textId="77777777" w:rsidR="00312CD6" w:rsidRPr="002E5CBA" w:rsidRDefault="00312CD6" w:rsidP="00312CD6">
      <w:pPr>
        <w:pStyle w:val="PL"/>
        <w:rPr>
          <w:lang w:val="en-US"/>
        </w:rPr>
      </w:pPr>
      <w:r w:rsidRPr="002E5CBA">
        <w:rPr>
          <w:lang w:val="en-US"/>
        </w:rPr>
        <w:t xml:space="preserve">          $ref: 'TS29571_CommonData.yaml#/components/schemas/Snssai'</w:t>
      </w:r>
    </w:p>
    <w:p w14:paraId="22D9BB0D" w14:textId="77777777" w:rsidR="00312CD6" w:rsidRPr="002E5CBA" w:rsidRDefault="00312CD6" w:rsidP="00312CD6">
      <w:pPr>
        <w:pStyle w:val="PL"/>
        <w:rPr>
          <w:lang w:val="en-US"/>
        </w:rPr>
      </w:pPr>
      <w:r w:rsidRPr="002E5CBA">
        <w:rPr>
          <w:lang w:val="en-US"/>
        </w:rPr>
        <w:t xml:space="preserve">        hplmnSnssai:</w:t>
      </w:r>
    </w:p>
    <w:p w14:paraId="15E9A982" w14:textId="77777777" w:rsidR="00312CD6" w:rsidRPr="002E5CBA" w:rsidRDefault="00312CD6" w:rsidP="00312CD6">
      <w:pPr>
        <w:pStyle w:val="PL"/>
        <w:rPr>
          <w:lang w:val="en-US"/>
        </w:rPr>
      </w:pPr>
      <w:r w:rsidRPr="002E5CBA">
        <w:rPr>
          <w:lang w:val="en-US"/>
        </w:rPr>
        <w:t xml:space="preserve">          $ref: 'TS29571_CommonData.yaml#/components/schemas/Snssai'</w:t>
      </w:r>
    </w:p>
    <w:p w14:paraId="40189427" w14:textId="77777777" w:rsidR="00312CD6" w:rsidRPr="002E5CBA" w:rsidRDefault="00312CD6" w:rsidP="00312CD6">
      <w:pPr>
        <w:pStyle w:val="PL"/>
        <w:rPr>
          <w:lang w:val="en-US"/>
        </w:rPr>
      </w:pPr>
      <w:r w:rsidRPr="002E5CBA">
        <w:rPr>
          <w:lang w:val="en-US"/>
        </w:rPr>
        <w:t xml:space="preserve">        </w:t>
      </w:r>
      <w:r>
        <w:t>servingN</w:t>
      </w:r>
      <w:r w:rsidRPr="002E5CBA">
        <w:rPr>
          <w:lang w:val="en-US"/>
        </w:rPr>
        <w:t>fId:</w:t>
      </w:r>
    </w:p>
    <w:p w14:paraId="09F8714A" w14:textId="77777777" w:rsidR="00312CD6" w:rsidRPr="002E5CBA" w:rsidRDefault="00312CD6" w:rsidP="00312CD6">
      <w:pPr>
        <w:pStyle w:val="PL"/>
        <w:rPr>
          <w:lang w:val="en-US"/>
        </w:rPr>
      </w:pPr>
      <w:r w:rsidRPr="002E5CBA">
        <w:rPr>
          <w:lang w:val="en-US"/>
        </w:rPr>
        <w:t xml:space="preserve">          $ref: 'TS29571_CommonData.yaml#/components/schemas/NfInstanceId'</w:t>
      </w:r>
    </w:p>
    <w:p w14:paraId="1B1EE48C" w14:textId="77777777" w:rsidR="00312CD6" w:rsidRPr="002E5CBA" w:rsidRDefault="00312CD6" w:rsidP="00312CD6">
      <w:pPr>
        <w:pStyle w:val="PL"/>
        <w:rPr>
          <w:lang w:val="en-US"/>
        </w:rPr>
      </w:pPr>
      <w:r w:rsidRPr="002E5CBA">
        <w:rPr>
          <w:lang w:val="en-US"/>
        </w:rPr>
        <w:t xml:space="preserve">        </w:t>
      </w:r>
      <w:r>
        <w:rPr>
          <w:lang w:val="en-US"/>
        </w:rPr>
        <w:t>guami</w:t>
      </w:r>
      <w:r w:rsidRPr="002E5CBA">
        <w:rPr>
          <w:lang w:val="en-US"/>
        </w:rPr>
        <w:t>:</w:t>
      </w:r>
    </w:p>
    <w:p w14:paraId="0B329F56" w14:textId="77777777" w:rsidR="00312CD6" w:rsidRDefault="00312CD6" w:rsidP="00312CD6">
      <w:pPr>
        <w:pStyle w:val="PL"/>
        <w:rPr>
          <w:lang w:val="en-US"/>
        </w:rPr>
      </w:pPr>
      <w:r w:rsidRPr="002E5CBA">
        <w:rPr>
          <w:lang w:val="en-US"/>
        </w:rPr>
        <w:t xml:space="preserve">          $ref: 'TS29571_CommonData.yaml#/components/schemas/</w:t>
      </w:r>
      <w:r>
        <w:rPr>
          <w:lang w:val="en-US"/>
        </w:rPr>
        <w:t>Guami</w:t>
      </w:r>
      <w:r w:rsidRPr="002E5CBA">
        <w:rPr>
          <w:lang w:val="en-US"/>
        </w:rPr>
        <w:t>'</w:t>
      </w:r>
    </w:p>
    <w:p w14:paraId="30175CDE" w14:textId="77777777" w:rsidR="00312CD6" w:rsidRPr="002E5CBA" w:rsidRDefault="00312CD6" w:rsidP="00312CD6">
      <w:pPr>
        <w:pStyle w:val="PL"/>
        <w:rPr>
          <w:lang w:val="en-US"/>
        </w:rPr>
      </w:pPr>
      <w:r w:rsidRPr="002E5CBA">
        <w:rPr>
          <w:lang w:val="en-US"/>
        </w:rPr>
        <w:t xml:space="preserve">        </w:t>
      </w:r>
      <w:r>
        <w:rPr>
          <w:lang w:val="en-US"/>
        </w:rPr>
        <w:t>serviceName</w:t>
      </w:r>
      <w:r w:rsidRPr="002E5CBA">
        <w:rPr>
          <w:lang w:val="en-US"/>
        </w:rPr>
        <w:t>:</w:t>
      </w:r>
    </w:p>
    <w:p w14:paraId="0B527416" w14:textId="77777777" w:rsidR="00312CD6" w:rsidRDefault="00312CD6" w:rsidP="00312CD6">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53C35BF" w14:textId="77777777" w:rsidR="00312CD6" w:rsidRPr="002E5CBA" w:rsidRDefault="00312CD6" w:rsidP="00312CD6">
      <w:pPr>
        <w:pStyle w:val="PL"/>
        <w:rPr>
          <w:lang w:val="en-US"/>
        </w:rPr>
      </w:pPr>
      <w:r w:rsidRPr="002E5CBA">
        <w:rPr>
          <w:lang w:val="en-US"/>
        </w:rPr>
        <w:t xml:space="preserve">        </w:t>
      </w:r>
      <w:r>
        <w:t>servingN</w:t>
      </w:r>
      <w:r>
        <w:rPr>
          <w:lang w:val="en-US"/>
        </w:rPr>
        <w:t>etwork</w:t>
      </w:r>
      <w:r w:rsidRPr="002E5CBA">
        <w:rPr>
          <w:lang w:val="en-US"/>
        </w:rPr>
        <w:t>:</w:t>
      </w:r>
    </w:p>
    <w:p w14:paraId="21E6E4B6" w14:textId="77777777" w:rsidR="00312CD6" w:rsidRPr="002E5CBA" w:rsidRDefault="00312CD6" w:rsidP="00312CD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1E0EB91" w14:textId="77777777" w:rsidR="00312CD6" w:rsidRPr="002E5CBA" w:rsidRDefault="00312CD6" w:rsidP="00312CD6">
      <w:pPr>
        <w:pStyle w:val="PL"/>
        <w:rPr>
          <w:lang w:val="en-US"/>
        </w:rPr>
      </w:pPr>
      <w:r w:rsidRPr="002E5CBA">
        <w:rPr>
          <w:lang w:val="en-US"/>
        </w:rPr>
        <w:t xml:space="preserve">        requestType:</w:t>
      </w:r>
    </w:p>
    <w:p w14:paraId="1CB9DE2A" w14:textId="77777777" w:rsidR="00312CD6" w:rsidRPr="002E5CBA" w:rsidRDefault="00312CD6" w:rsidP="00312CD6">
      <w:pPr>
        <w:pStyle w:val="PL"/>
        <w:rPr>
          <w:lang w:val="en-US"/>
        </w:rPr>
      </w:pPr>
      <w:r w:rsidRPr="002E5CBA">
        <w:rPr>
          <w:lang w:val="en-US"/>
        </w:rPr>
        <w:t xml:space="preserve">          $ref: '#/components/schemas/RequestType'</w:t>
      </w:r>
    </w:p>
    <w:p w14:paraId="218CA57C" w14:textId="77777777" w:rsidR="00312CD6" w:rsidRPr="002E5CBA" w:rsidRDefault="00312CD6" w:rsidP="00312CD6">
      <w:pPr>
        <w:pStyle w:val="PL"/>
        <w:rPr>
          <w:lang w:val="en-US"/>
        </w:rPr>
      </w:pPr>
      <w:r w:rsidRPr="002E5CBA">
        <w:rPr>
          <w:lang w:val="en-US"/>
        </w:rPr>
        <w:t xml:space="preserve">        n1SmMsg:</w:t>
      </w:r>
    </w:p>
    <w:p w14:paraId="2BB550AD" w14:textId="77777777" w:rsidR="00312CD6" w:rsidRPr="002E5CBA" w:rsidRDefault="00312CD6" w:rsidP="00312CD6">
      <w:pPr>
        <w:pStyle w:val="PL"/>
        <w:rPr>
          <w:lang w:val="en-US"/>
        </w:rPr>
      </w:pPr>
      <w:r w:rsidRPr="002E5CBA">
        <w:rPr>
          <w:lang w:val="en-US"/>
        </w:rPr>
        <w:t xml:space="preserve">          $ref: 'TS29571_CommonData.yaml#/components/schemas/RefToBinaryData'</w:t>
      </w:r>
    </w:p>
    <w:p w14:paraId="65E4D363" w14:textId="77777777" w:rsidR="00312CD6" w:rsidRPr="002E5CBA" w:rsidRDefault="00312CD6" w:rsidP="00312CD6">
      <w:pPr>
        <w:pStyle w:val="PL"/>
        <w:rPr>
          <w:lang w:val="en-US"/>
        </w:rPr>
      </w:pPr>
      <w:r w:rsidRPr="002E5CBA">
        <w:rPr>
          <w:lang w:val="en-US"/>
        </w:rPr>
        <w:t xml:space="preserve">        anType:</w:t>
      </w:r>
    </w:p>
    <w:p w14:paraId="168E754D" w14:textId="77777777" w:rsidR="00312CD6" w:rsidRDefault="00312CD6" w:rsidP="00312CD6">
      <w:pPr>
        <w:pStyle w:val="PL"/>
        <w:rPr>
          <w:lang w:val="en-US"/>
        </w:rPr>
      </w:pPr>
      <w:r w:rsidRPr="002E5CBA">
        <w:rPr>
          <w:lang w:val="en-US"/>
        </w:rPr>
        <w:t xml:space="preserve">          $ref: 'TS29571_CommonData.yaml#/components/schemas/AccessType'</w:t>
      </w:r>
    </w:p>
    <w:p w14:paraId="7236D9DF" w14:textId="77777777" w:rsidR="00312CD6" w:rsidRPr="002E5CBA" w:rsidRDefault="00312CD6" w:rsidP="00312CD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D51241E" w14:textId="77777777" w:rsidR="00312CD6" w:rsidRDefault="00312CD6" w:rsidP="00312CD6">
      <w:pPr>
        <w:pStyle w:val="PL"/>
        <w:rPr>
          <w:lang w:val="en-US"/>
        </w:rPr>
      </w:pPr>
      <w:r w:rsidRPr="002E5CBA">
        <w:rPr>
          <w:lang w:val="en-US"/>
        </w:rPr>
        <w:t xml:space="preserve">          $ref: 'TS29571_CommonData.yaml#/components/schemas/AccessType'</w:t>
      </w:r>
    </w:p>
    <w:p w14:paraId="6CE36026" w14:textId="77777777" w:rsidR="00312CD6" w:rsidRPr="002E5CBA" w:rsidRDefault="00312CD6" w:rsidP="00312CD6">
      <w:pPr>
        <w:pStyle w:val="PL"/>
        <w:rPr>
          <w:lang w:val="en-US"/>
        </w:rPr>
      </w:pPr>
      <w:r>
        <w:rPr>
          <w:lang w:val="en-US"/>
        </w:rPr>
        <w:t xml:space="preserve">        rat</w:t>
      </w:r>
      <w:r w:rsidRPr="002E5CBA">
        <w:rPr>
          <w:lang w:val="en-US"/>
        </w:rPr>
        <w:t>Type:</w:t>
      </w:r>
    </w:p>
    <w:p w14:paraId="69EC760E" w14:textId="77777777" w:rsidR="00312CD6" w:rsidRDefault="00312CD6" w:rsidP="00312CD6">
      <w:pPr>
        <w:pStyle w:val="PL"/>
        <w:rPr>
          <w:lang w:val="en-US"/>
        </w:rPr>
      </w:pPr>
      <w:r w:rsidRPr="002E5CBA">
        <w:rPr>
          <w:lang w:val="en-US"/>
        </w:rPr>
        <w:t xml:space="preserve">          $ref: 'TS29571_CommonData</w:t>
      </w:r>
      <w:r>
        <w:rPr>
          <w:lang w:val="en-US"/>
        </w:rPr>
        <w:t>.yaml#/components/schemas/Rat</w:t>
      </w:r>
      <w:r w:rsidRPr="002E5CBA">
        <w:rPr>
          <w:lang w:val="en-US"/>
        </w:rPr>
        <w:t>Type'</w:t>
      </w:r>
    </w:p>
    <w:p w14:paraId="2F79F8CA" w14:textId="77777777" w:rsidR="00312CD6" w:rsidRPr="002E5CBA" w:rsidRDefault="00312CD6" w:rsidP="00312CD6">
      <w:pPr>
        <w:pStyle w:val="PL"/>
        <w:rPr>
          <w:lang w:val="en-US"/>
        </w:rPr>
      </w:pPr>
      <w:r w:rsidRPr="002E5CBA">
        <w:rPr>
          <w:lang w:val="en-US"/>
        </w:rPr>
        <w:t xml:space="preserve">        </w:t>
      </w:r>
      <w:r>
        <w:rPr>
          <w:lang w:val="en-US"/>
        </w:rPr>
        <w:t>presenceInLadn</w:t>
      </w:r>
      <w:r w:rsidRPr="002E5CBA">
        <w:rPr>
          <w:lang w:val="en-US"/>
        </w:rPr>
        <w:t>:</w:t>
      </w:r>
    </w:p>
    <w:p w14:paraId="754A20F7" w14:textId="77777777" w:rsidR="00312CD6" w:rsidRPr="002E5CBA" w:rsidRDefault="00312CD6" w:rsidP="00312CD6">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7DF9DCA" w14:textId="77777777" w:rsidR="00312CD6" w:rsidRPr="002E5CBA" w:rsidRDefault="00312CD6" w:rsidP="00312CD6">
      <w:pPr>
        <w:pStyle w:val="PL"/>
        <w:rPr>
          <w:lang w:val="en-US"/>
        </w:rPr>
      </w:pPr>
      <w:r w:rsidRPr="002E5CBA">
        <w:rPr>
          <w:lang w:val="en-US"/>
        </w:rPr>
        <w:t xml:space="preserve">        ueLocation:</w:t>
      </w:r>
    </w:p>
    <w:p w14:paraId="18B5242E" w14:textId="77777777" w:rsidR="00312CD6" w:rsidRPr="002E5CBA" w:rsidRDefault="00312CD6" w:rsidP="00312CD6">
      <w:pPr>
        <w:pStyle w:val="PL"/>
        <w:rPr>
          <w:lang w:val="en-US"/>
        </w:rPr>
      </w:pPr>
      <w:r w:rsidRPr="002E5CBA">
        <w:rPr>
          <w:lang w:val="en-US"/>
        </w:rPr>
        <w:t xml:space="preserve">          $ref: 'TS29571_CommonData.yaml#/components/schemas/UserLocation'</w:t>
      </w:r>
    </w:p>
    <w:p w14:paraId="7839AB5C" w14:textId="77777777" w:rsidR="00312CD6" w:rsidRPr="002E5CBA" w:rsidRDefault="00312CD6" w:rsidP="00312CD6">
      <w:pPr>
        <w:pStyle w:val="PL"/>
        <w:rPr>
          <w:lang w:val="en-US"/>
        </w:rPr>
      </w:pPr>
      <w:r w:rsidRPr="002E5CBA">
        <w:rPr>
          <w:lang w:val="en-US"/>
        </w:rPr>
        <w:t xml:space="preserve">        ueTimeZone:</w:t>
      </w:r>
    </w:p>
    <w:p w14:paraId="576FE088" w14:textId="77777777" w:rsidR="00312CD6" w:rsidRPr="002E5CBA" w:rsidRDefault="00312CD6" w:rsidP="00312CD6">
      <w:pPr>
        <w:pStyle w:val="PL"/>
        <w:rPr>
          <w:lang w:val="en-US"/>
        </w:rPr>
      </w:pPr>
      <w:r w:rsidRPr="002E5CBA">
        <w:rPr>
          <w:lang w:val="en-US"/>
        </w:rPr>
        <w:t xml:space="preserve">          $ref: 'TS29571_CommonData.yaml#/components/schemas/TimeZone'</w:t>
      </w:r>
    </w:p>
    <w:p w14:paraId="7A05A1D6" w14:textId="77777777" w:rsidR="00312CD6" w:rsidRPr="002E5CBA" w:rsidRDefault="00312CD6" w:rsidP="00312CD6">
      <w:pPr>
        <w:pStyle w:val="PL"/>
        <w:rPr>
          <w:lang w:val="en-US"/>
        </w:rPr>
      </w:pPr>
      <w:r w:rsidRPr="002E5CBA">
        <w:rPr>
          <w:lang w:val="en-US"/>
        </w:rPr>
        <w:t xml:space="preserve">        addUeLocation:</w:t>
      </w:r>
    </w:p>
    <w:p w14:paraId="451E862E" w14:textId="77777777" w:rsidR="00312CD6" w:rsidRPr="002E5CBA" w:rsidRDefault="00312CD6" w:rsidP="00312CD6">
      <w:pPr>
        <w:pStyle w:val="PL"/>
        <w:rPr>
          <w:lang w:val="en-US"/>
        </w:rPr>
      </w:pPr>
      <w:r w:rsidRPr="002E5CBA">
        <w:rPr>
          <w:lang w:val="en-US"/>
        </w:rPr>
        <w:t xml:space="preserve">          $ref: 'TS29571_CommonData.yaml#/components/schemas/UserLocation'</w:t>
      </w:r>
    </w:p>
    <w:p w14:paraId="3F0E5ADE" w14:textId="77777777" w:rsidR="00312CD6" w:rsidRPr="002E5CBA" w:rsidRDefault="00312CD6" w:rsidP="00312CD6">
      <w:pPr>
        <w:pStyle w:val="PL"/>
        <w:rPr>
          <w:lang w:val="en-US"/>
        </w:rPr>
      </w:pPr>
      <w:r w:rsidRPr="002E5CBA">
        <w:rPr>
          <w:lang w:val="en-US"/>
        </w:rPr>
        <w:t xml:space="preserve">        smContextStatusUri:</w:t>
      </w:r>
    </w:p>
    <w:p w14:paraId="24C0CD6B" w14:textId="77777777" w:rsidR="00312CD6" w:rsidRPr="002E5CBA" w:rsidRDefault="00312CD6" w:rsidP="00312CD6">
      <w:pPr>
        <w:pStyle w:val="PL"/>
        <w:rPr>
          <w:lang w:val="en-US"/>
        </w:rPr>
      </w:pPr>
      <w:r w:rsidRPr="002E5CBA">
        <w:rPr>
          <w:lang w:val="en-US"/>
        </w:rPr>
        <w:t xml:space="preserve">          $ref: 'TS29571_CommonData.yaml#/components/schemas/Uri'</w:t>
      </w:r>
    </w:p>
    <w:p w14:paraId="13954263" w14:textId="77777777" w:rsidR="00312CD6" w:rsidRPr="002E5CBA" w:rsidRDefault="00312CD6" w:rsidP="00312CD6">
      <w:pPr>
        <w:pStyle w:val="PL"/>
        <w:rPr>
          <w:lang w:val="en-US"/>
        </w:rPr>
      </w:pPr>
      <w:r w:rsidRPr="002E5CBA">
        <w:rPr>
          <w:lang w:val="en-US"/>
        </w:rPr>
        <w:t xml:space="preserve">        hSmf</w:t>
      </w:r>
      <w:r>
        <w:rPr>
          <w:lang w:val="en-US"/>
        </w:rPr>
        <w:t>Uri</w:t>
      </w:r>
      <w:r w:rsidRPr="002E5CBA">
        <w:rPr>
          <w:lang w:val="en-US"/>
        </w:rPr>
        <w:t>:</w:t>
      </w:r>
    </w:p>
    <w:p w14:paraId="60209280" w14:textId="77777777" w:rsidR="00312CD6" w:rsidRDefault="00312CD6" w:rsidP="00312CD6">
      <w:pPr>
        <w:pStyle w:val="PL"/>
        <w:rPr>
          <w:lang w:val="en-US"/>
        </w:rPr>
      </w:pPr>
      <w:r w:rsidRPr="002E5CBA">
        <w:rPr>
          <w:lang w:val="en-US"/>
        </w:rPr>
        <w:t xml:space="preserve">          $ref: 'TS29571_CommonData.yaml#/components/schemas/</w:t>
      </w:r>
      <w:r>
        <w:rPr>
          <w:lang w:val="en-US"/>
        </w:rPr>
        <w:t>Uri</w:t>
      </w:r>
      <w:r w:rsidRPr="002E5CBA">
        <w:rPr>
          <w:lang w:val="en-US"/>
        </w:rPr>
        <w:t>'</w:t>
      </w:r>
    </w:p>
    <w:p w14:paraId="5CA11DBA" w14:textId="77777777" w:rsidR="00312CD6" w:rsidRPr="002E5CBA" w:rsidRDefault="00312CD6" w:rsidP="00312CD6">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BFE519F" w14:textId="77777777" w:rsidR="00312CD6" w:rsidRPr="002E5CBA" w:rsidRDefault="00312CD6" w:rsidP="00312CD6">
      <w:pPr>
        <w:pStyle w:val="PL"/>
        <w:rPr>
          <w:lang w:val="en-US"/>
        </w:rPr>
      </w:pPr>
      <w:r w:rsidRPr="002E5CBA">
        <w:rPr>
          <w:lang w:val="en-US"/>
        </w:rPr>
        <w:t xml:space="preserve">          $ref: 'TS29571_CommonData.yaml#/components/schemas/</w:t>
      </w:r>
      <w:r>
        <w:rPr>
          <w:lang w:val="en-US"/>
        </w:rPr>
        <w:t>Uri</w:t>
      </w:r>
      <w:r w:rsidRPr="002E5CBA">
        <w:rPr>
          <w:lang w:val="en-US"/>
        </w:rPr>
        <w:t>'</w:t>
      </w:r>
    </w:p>
    <w:p w14:paraId="568E0D90" w14:textId="77777777" w:rsidR="00312CD6" w:rsidRDefault="00312CD6" w:rsidP="00312CD6">
      <w:pPr>
        <w:pStyle w:val="PL"/>
      </w:pPr>
      <w:r w:rsidRPr="002E5CBA">
        <w:rPr>
          <w:lang w:val="en-US"/>
        </w:rPr>
        <w:t xml:space="preserve">        </w:t>
      </w:r>
      <w:r w:rsidRPr="00456AF9">
        <w:rPr>
          <w:rFonts w:hint="eastAsia"/>
        </w:rPr>
        <w:t>additionalHsmf</w:t>
      </w:r>
      <w:r>
        <w:t>Uri:</w:t>
      </w:r>
    </w:p>
    <w:p w14:paraId="22AB2E1F" w14:textId="77777777" w:rsidR="00312CD6" w:rsidRDefault="00312CD6" w:rsidP="00312CD6">
      <w:pPr>
        <w:pStyle w:val="PL"/>
        <w:rPr>
          <w:lang w:val="en-US"/>
        </w:rPr>
      </w:pPr>
      <w:r w:rsidRPr="002E5CBA">
        <w:rPr>
          <w:lang w:val="en-US"/>
        </w:rPr>
        <w:t xml:space="preserve">          </w:t>
      </w:r>
      <w:r>
        <w:rPr>
          <w:lang w:val="en-US"/>
        </w:rPr>
        <w:t>type: array</w:t>
      </w:r>
    </w:p>
    <w:p w14:paraId="1C1528D1" w14:textId="77777777" w:rsidR="00312CD6" w:rsidRDefault="00312CD6" w:rsidP="00312CD6">
      <w:pPr>
        <w:pStyle w:val="PL"/>
        <w:rPr>
          <w:lang w:val="en-US"/>
        </w:rPr>
      </w:pPr>
      <w:r w:rsidRPr="002E5CBA">
        <w:rPr>
          <w:lang w:val="en-US"/>
        </w:rPr>
        <w:t xml:space="preserve">          </w:t>
      </w:r>
      <w:r>
        <w:rPr>
          <w:lang w:val="en-US"/>
        </w:rPr>
        <w:t>items:</w:t>
      </w:r>
    </w:p>
    <w:p w14:paraId="72CB8D53" w14:textId="77777777" w:rsidR="00312CD6" w:rsidRDefault="00312CD6" w:rsidP="00312CD6">
      <w:pPr>
        <w:pStyle w:val="PL"/>
        <w:rPr>
          <w:lang w:val="en-US"/>
        </w:rPr>
      </w:pPr>
      <w:r w:rsidRPr="002E5CBA">
        <w:rPr>
          <w:lang w:val="en-US"/>
        </w:rPr>
        <w:t xml:space="preserve">            $ref: 'TS29571_CommonData.yaml#/components/schemas/</w:t>
      </w:r>
      <w:r>
        <w:rPr>
          <w:lang w:val="en-US"/>
        </w:rPr>
        <w:t>Uri</w:t>
      </w:r>
      <w:r w:rsidRPr="002E5CBA">
        <w:rPr>
          <w:lang w:val="en-US"/>
        </w:rPr>
        <w:t>'</w:t>
      </w:r>
    </w:p>
    <w:p w14:paraId="05F99A39" w14:textId="77777777" w:rsidR="00312CD6" w:rsidRDefault="00312CD6" w:rsidP="00312CD6">
      <w:pPr>
        <w:pStyle w:val="PL"/>
      </w:pPr>
      <w:r>
        <w:t xml:space="preserve">          minI</w:t>
      </w:r>
      <w:r w:rsidRPr="00D65A82">
        <w:t>tems:</w:t>
      </w:r>
      <w:r>
        <w:t xml:space="preserve"> 1</w:t>
      </w:r>
    </w:p>
    <w:p w14:paraId="539E33EE" w14:textId="77777777" w:rsidR="00312CD6" w:rsidRDefault="00312CD6" w:rsidP="00312CD6">
      <w:pPr>
        <w:pStyle w:val="PL"/>
      </w:pPr>
      <w:r w:rsidRPr="002E5CBA">
        <w:rPr>
          <w:lang w:val="en-US"/>
        </w:rPr>
        <w:t xml:space="preserve">        </w:t>
      </w:r>
      <w:r w:rsidRPr="00456AF9">
        <w:rPr>
          <w:rFonts w:hint="eastAsia"/>
        </w:rPr>
        <w:t>additional</w:t>
      </w:r>
      <w:r>
        <w:t>S</w:t>
      </w:r>
      <w:r w:rsidRPr="00456AF9">
        <w:rPr>
          <w:rFonts w:hint="eastAsia"/>
        </w:rPr>
        <w:t>mf</w:t>
      </w:r>
      <w:r>
        <w:t>Uri:</w:t>
      </w:r>
    </w:p>
    <w:p w14:paraId="773B0647" w14:textId="77777777" w:rsidR="00312CD6" w:rsidRDefault="00312CD6" w:rsidP="00312CD6">
      <w:pPr>
        <w:pStyle w:val="PL"/>
        <w:rPr>
          <w:lang w:val="en-US"/>
        </w:rPr>
      </w:pPr>
      <w:r w:rsidRPr="002E5CBA">
        <w:rPr>
          <w:lang w:val="en-US"/>
        </w:rPr>
        <w:t xml:space="preserve">          </w:t>
      </w:r>
      <w:r>
        <w:rPr>
          <w:lang w:val="en-US"/>
        </w:rPr>
        <w:t>type: array</w:t>
      </w:r>
    </w:p>
    <w:p w14:paraId="2E6CC350" w14:textId="77777777" w:rsidR="00312CD6" w:rsidRDefault="00312CD6" w:rsidP="00312CD6">
      <w:pPr>
        <w:pStyle w:val="PL"/>
        <w:rPr>
          <w:lang w:val="en-US"/>
        </w:rPr>
      </w:pPr>
      <w:r w:rsidRPr="002E5CBA">
        <w:rPr>
          <w:lang w:val="en-US"/>
        </w:rPr>
        <w:t xml:space="preserve">          </w:t>
      </w:r>
      <w:r>
        <w:rPr>
          <w:lang w:val="en-US"/>
        </w:rPr>
        <w:t>items:</w:t>
      </w:r>
    </w:p>
    <w:p w14:paraId="1D8D8EBC" w14:textId="77777777" w:rsidR="00312CD6" w:rsidRDefault="00312CD6" w:rsidP="00312CD6">
      <w:pPr>
        <w:pStyle w:val="PL"/>
        <w:rPr>
          <w:lang w:val="en-US"/>
        </w:rPr>
      </w:pPr>
      <w:r w:rsidRPr="002E5CBA">
        <w:rPr>
          <w:lang w:val="en-US"/>
        </w:rPr>
        <w:t xml:space="preserve">            $ref: 'TS29571_CommonData.yaml#/components/schemas/</w:t>
      </w:r>
      <w:r>
        <w:rPr>
          <w:lang w:val="en-US"/>
        </w:rPr>
        <w:t>Uri</w:t>
      </w:r>
      <w:r w:rsidRPr="002E5CBA">
        <w:rPr>
          <w:lang w:val="en-US"/>
        </w:rPr>
        <w:t>'</w:t>
      </w:r>
    </w:p>
    <w:p w14:paraId="5AA97E63" w14:textId="77777777" w:rsidR="00312CD6" w:rsidRPr="002E5CBA" w:rsidRDefault="00312CD6" w:rsidP="00312CD6">
      <w:pPr>
        <w:pStyle w:val="PL"/>
        <w:rPr>
          <w:lang w:val="en-US"/>
        </w:rPr>
      </w:pPr>
      <w:r>
        <w:t xml:space="preserve">          minI</w:t>
      </w:r>
      <w:r w:rsidRPr="00D65A82">
        <w:t>tems:</w:t>
      </w:r>
      <w:r>
        <w:t xml:space="preserve"> 1</w:t>
      </w:r>
    </w:p>
    <w:p w14:paraId="33628FBB" w14:textId="77777777" w:rsidR="00312CD6" w:rsidRPr="002E5CBA" w:rsidRDefault="00312CD6" w:rsidP="00312CD6">
      <w:pPr>
        <w:pStyle w:val="PL"/>
        <w:rPr>
          <w:lang w:val="en-US"/>
        </w:rPr>
      </w:pPr>
      <w:r w:rsidRPr="002E5CBA">
        <w:rPr>
          <w:lang w:val="en-US"/>
        </w:rPr>
        <w:t xml:space="preserve">        oldPduSessionId:</w:t>
      </w:r>
    </w:p>
    <w:p w14:paraId="6730C4C2" w14:textId="77777777" w:rsidR="00312CD6" w:rsidRPr="002E5CBA" w:rsidRDefault="00312CD6" w:rsidP="00312CD6">
      <w:pPr>
        <w:pStyle w:val="PL"/>
        <w:rPr>
          <w:lang w:val="en-US"/>
        </w:rPr>
      </w:pPr>
      <w:r w:rsidRPr="002E5CBA">
        <w:rPr>
          <w:lang w:val="en-US"/>
        </w:rPr>
        <w:t xml:space="preserve">          $ref: 'TS29571_CommonData.yaml#/components/schemas/PduSessionId'</w:t>
      </w:r>
    </w:p>
    <w:p w14:paraId="54F93FC9" w14:textId="77777777" w:rsidR="00312CD6" w:rsidRPr="002E5CBA" w:rsidRDefault="00312CD6" w:rsidP="00312CD6">
      <w:pPr>
        <w:pStyle w:val="PL"/>
        <w:rPr>
          <w:lang w:val="en-US"/>
        </w:rPr>
      </w:pPr>
      <w:r w:rsidRPr="002E5CBA">
        <w:rPr>
          <w:lang w:val="en-US"/>
        </w:rPr>
        <w:t xml:space="preserve">        pduSessionsActivateList:</w:t>
      </w:r>
    </w:p>
    <w:p w14:paraId="7910DEC7" w14:textId="77777777" w:rsidR="00312CD6" w:rsidRPr="002E5CBA" w:rsidRDefault="00312CD6" w:rsidP="00312CD6">
      <w:pPr>
        <w:pStyle w:val="PL"/>
        <w:rPr>
          <w:lang w:val="en-US"/>
        </w:rPr>
      </w:pPr>
      <w:r w:rsidRPr="002E5CBA">
        <w:rPr>
          <w:lang w:val="en-US"/>
        </w:rPr>
        <w:t xml:space="preserve">          type: array</w:t>
      </w:r>
    </w:p>
    <w:p w14:paraId="173F738E" w14:textId="77777777" w:rsidR="00312CD6" w:rsidRPr="002E5CBA" w:rsidRDefault="00312CD6" w:rsidP="00312CD6">
      <w:pPr>
        <w:pStyle w:val="PL"/>
        <w:rPr>
          <w:lang w:val="en-US"/>
        </w:rPr>
      </w:pPr>
      <w:r w:rsidRPr="002E5CBA">
        <w:rPr>
          <w:lang w:val="en-US"/>
        </w:rPr>
        <w:t xml:space="preserve">          items:</w:t>
      </w:r>
    </w:p>
    <w:p w14:paraId="7840BA6A" w14:textId="77777777" w:rsidR="00312CD6" w:rsidRPr="002E5CBA" w:rsidRDefault="00312CD6" w:rsidP="00312CD6">
      <w:pPr>
        <w:pStyle w:val="PL"/>
        <w:rPr>
          <w:lang w:val="en-US"/>
        </w:rPr>
      </w:pPr>
      <w:r w:rsidRPr="002E5CBA">
        <w:rPr>
          <w:lang w:val="en-US"/>
        </w:rPr>
        <w:t xml:space="preserve">            $ref: 'TS29571_CommonData.yaml#/components/schemas/PduSessionId'</w:t>
      </w:r>
    </w:p>
    <w:p w14:paraId="663C7EAC" w14:textId="77777777" w:rsidR="00312CD6" w:rsidRPr="002E5CBA" w:rsidRDefault="00312CD6" w:rsidP="00312CD6">
      <w:pPr>
        <w:pStyle w:val="PL"/>
        <w:rPr>
          <w:lang w:val="en-US"/>
        </w:rPr>
      </w:pPr>
      <w:r w:rsidRPr="002E5CBA">
        <w:rPr>
          <w:lang w:val="en-US"/>
        </w:rPr>
        <w:t xml:space="preserve">          minItems: </w:t>
      </w:r>
      <w:r>
        <w:rPr>
          <w:lang w:val="en-US"/>
        </w:rPr>
        <w:t>1</w:t>
      </w:r>
    </w:p>
    <w:p w14:paraId="39D48A97" w14:textId="77777777" w:rsidR="00312CD6" w:rsidRPr="002E5CBA" w:rsidRDefault="00312CD6" w:rsidP="00312CD6">
      <w:pPr>
        <w:pStyle w:val="PL"/>
        <w:rPr>
          <w:lang w:val="en-US"/>
        </w:rPr>
      </w:pPr>
      <w:r w:rsidRPr="002E5CBA">
        <w:rPr>
          <w:lang w:val="en-US"/>
        </w:rPr>
        <w:t xml:space="preserve">        ueEpsPdnConnection:</w:t>
      </w:r>
    </w:p>
    <w:p w14:paraId="29D5913B" w14:textId="77777777" w:rsidR="00312CD6" w:rsidRPr="002E5CBA" w:rsidRDefault="00312CD6" w:rsidP="00312CD6">
      <w:pPr>
        <w:pStyle w:val="PL"/>
        <w:rPr>
          <w:lang w:val="en-US"/>
        </w:rPr>
      </w:pPr>
      <w:r w:rsidRPr="002E5CBA">
        <w:rPr>
          <w:lang w:val="en-US"/>
        </w:rPr>
        <w:t xml:space="preserve">          $ref: '#/components/schemas/EpsPdnCnxContainer'</w:t>
      </w:r>
    </w:p>
    <w:p w14:paraId="01315E20" w14:textId="77777777" w:rsidR="00312CD6" w:rsidRPr="002E5CBA" w:rsidRDefault="00312CD6" w:rsidP="00312CD6">
      <w:pPr>
        <w:pStyle w:val="PL"/>
        <w:rPr>
          <w:lang w:val="en-US"/>
        </w:rPr>
      </w:pPr>
      <w:r w:rsidRPr="002E5CBA">
        <w:rPr>
          <w:lang w:val="en-US"/>
        </w:rPr>
        <w:t xml:space="preserve">        hoState:</w:t>
      </w:r>
    </w:p>
    <w:p w14:paraId="5DF4B55C" w14:textId="77777777" w:rsidR="00312CD6" w:rsidRPr="002E5CBA" w:rsidRDefault="00312CD6" w:rsidP="00312CD6">
      <w:pPr>
        <w:pStyle w:val="PL"/>
        <w:rPr>
          <w:lang w:val="en-US"/>
        </w:rPr>
      </w:pPr>
      <w:r w:rsidRPr="002E5CBA">
        <w:rPr>
          <w:lang w:val="en-US"/>
        </w:rPr>
        <w:t xml:space="preserve">          $ref: '#/components/schemas/HoState'</w:t>
      </w:r>
    </w:p>
    <w:p w14:paraId="0FDE6C0F" w14:textId="77777777" w:rsidR="00312CD6" w:rsidRPr="002E5CBA" w:rsidRDefault="00312CD6" w:rsidP="00312CD6">
      <w:pPr>
        <w:pStyle w:val="PL"/>
        <w:rPr>
          <w:lang w:val="en-US"/>
        </w:rPr>
      </w:pPr>
      <w:r w:rsidRPr="002E5CBA">
        <w:rPr>
          <w:lang w:val="en-US"/>
        </w:rPr>
        <w:t xml:space="preserve">        pcfId:</w:t>
      </w:r>
    </w:p>
    <w:p w14:paraId="62E42E06" w14:textId="77777777" w:rsidR="00312CD6" w:rsidRDefault="00312CD6" w:rsidP="00312CD6">
      <w:pPr>
        <w:pStyle w:val="PL"/>
        <w:rPr>
          <w:lang w:val="en-US"/>
        </w:rPr>
      </w:pPr>
      <w:r w:rsidRPr="002E5CBA">
        <w:rPr>
          <w:lang w:val="en-US"/>
        </w:rPr>
        <w:t xml:space="preserve">          $ref: 'TS29571_CommonData.yaml#/components/schemas/NfInstanceId'</w:t>
      </w:r>
    </w:p>
    <w:p w14:paraId="66C68D52" w14:textId="77777777" w:rsidR="00312CD6" w:rsidRDefault="00312CD6" w:rsidP="00312CD6">
      <w:pPr>
        <w:pStyle w:val="PL"/>
        <w:rPr>
          <w:lang w:val="en-US"/>
        </w:rPr>
      </w:pPr>
      <w:r>
        <w:rPr>
          <w:lang w:val="en-US"/>
        </w:rPr>
        <w:t xml:space="preserve">        nrfUri:</w:t>
      </w:r>
    </w:p>
    <w:p w14:paraId="6A286744" w14:textId="77777777" w:rsidR="00312CD6" w:rsidRPr="002E5CBA" w:rsidRDefault="00312CD6" w:rsidP="00312CD6">
      <w:pPr>
        <w:pStyle w:val="PL"/>
        <w:rPr>
          <w:lang w:val="en-US"/>
        </w:rPr>
      </w:pPr>
      <w:r w:rsidRPr="002E5CBA">
        <w:rPr>
          <w:lang w:val="en-US"/>
        </w:rPr>
        <w:t xml:space="preserve">          $ref: 'TS29571_CommonData.yaml#/components/schemas/</w:t>
      </w:r>
      <w:r>
        <w:rPr>
          <w:lang w:val="en-US"/>
        </w:rPr>
        <w:t>Uri'</w:t>
      </w:r>
    </w:p>
    <w:p w14:paraId="2B0E8BCC" w14:textId="77777777" w:rsidR="00312CD6" w:rsidRPr="002E5CBA" w:rsidRDefault="00312CD6" w:rsidP="00312CD6">
      <w:pPr>
        <w:pStyle w:val="PL"/>
        <w:rPr>
          <w:lang w:val="en-US"/>
        </w:rPr>
      </w:pPr>
      <w:r w:rsidRPr="002E5CBA">
        <w:rPr>
          <w:lang w:val="en-US"/>
        </w:rPr>
        <w:t xml:space="preserve">        supportedFeatures:</w:t>
      </w:r>
    </w:p>
    <w:p w14:paraId="6815E0C2" w14:textId="77777777" w:rsidR="00312CD6" w:rsidRPr="002E5CBA" w:rsidRDefault="00312CD6" w:rsidP="00312CD6">
      <w:pPr>
        <w:pStyle w:val="PL"/>
        <w:rPr>
          <w:lang w:val="en-US"/>
        </w:rPr>
      </w:pPr>
      <w:r w:rsidRPr="002E5CBA">
        <w:rPr>
          <w:lang w:val="en-US"/>
        </w:rPr>
        <w:t xml:space="preserve">          $ref: 'TS29571_CommonData.yaml#/components/schemas/SupportedFeatures'</w:t>
      </w:r>
    </w:p>
    <w:p w14:paraId="2A5C4F8A" w14:textId="77777777" w:rsidR="00312CD6" w:rsidRPr="002E5CBA" w:rsidRDefault="00312CD6" w:rsidP="00312CD6">
      <w:pPr>
        <w:pStyle w:val="PL"/>
        <w:rPr>
          <w:lang w:val="en-US"/>
        </w:rPr>
      </w:pPr>
      <w:r w:rsidRPr="002E5CBA">
        <w:rPr>
          <w:lang w:val="en-US"/>
        </w:rPr>
        <w:t xml:space="preserve">        selMode:</w:t>
      </w:r>
    </w:p>
    <w:p w14:paraId="32642B8A" w14:textId="77777777" w:rsidR="00312CD6" w:rsidRDefault="00312CD6" w:rsidP="00312CD6">
      <w:pPr>
        <w:pStyle w:val="PL"/>
        <w:rPr>
          <w:lang w:val="en-US"/>
        </w:rPr>
      </w:pPr>
      <w:r w:rsidRPr="002E5CBA">
        <w:rPr>
          <w:lang w:val="en-US"/>
        </w:rPr>
        <w:t xml:space="preserve">          $ref: '#/components/schemas/DnnSelectionMode'</w:t>
      </w:r>
    </w:p>
    <w:p w14:paraId="47E70EC5" w14:textId="77777777" w:rsidR="00312CD6" w:rsidRPr="002E5CBA" w:rsidRDefault="00312CD6" w:rsidP="00312CD6">
      <w:pPr>
        <w:pStyle w:val="PL"/>
        <w:rPr>
          <w:lang w:val="en-US"/>
        </w:rPr>
      </w:pPr>
      <w:r w:rsidRPr="002E5CBA">
        <w:rPr>
          <w:lang w:val="en-US"/>
        </w:rPr>
        <w:t xml:space="preserve">        </w:t>
      </w:r>
      <w:r>
        <w:rPr>
          <w:lang w:val="en-US"/>
        </w:rPr>
        <w:t>backupAmfInfo</w:t>
      </w:r>
      <w:r w:rsidRPr="002E5CBA">
        <w:rPr>
          <w:lang w:val="en-US"/>
        </w:rPr>
        <w:t>:</w:t>
      </w:r>
    </w:p>
    <w:p w14:paraId="062E79E8" w14:textId="77777777" w:rsidR="00312CD6" w:rsidRPr="002E5CBA" w:rsidRDefault="00312CD6" w:rsidP="00312CD6">
      <w:pPr>
        <w:pStyle w:val="PL"/>
        <w:rPr>
          <w:lang w:val="en-US"/>
        </w:rPr>
      </w:pPr>
      <w:r w:rsidRPr="002E5CBA">
        <w:rPr>
          <w:lang w:val="en-US"/>
        </w:rPr>
        <w:t xml:space="preserve">          type: array</w:t>
      </w:r>
    </w:p>
    <w:p w14:paraId="400760B2" w14:textId="77777777" w:rsidR="00312CD6" w:rsidRPr="002E5CBA" w:rsidRDefault="00312CD6" w:rsidP="00312CD6">
      <w:pPr>
        <w:pStyle w:val="PL"/>
        <w:rPr>
          <w:lang w:val="en-US"/>
        </w:rPr>
      </w:pPr>
      <w:r w:rsidRPr="002E5CBA">
        <w:rPr>
          <w:lang w:val="en-US"/>
        </w:rPr>
        <w:t xml:space="preserve">          items:</w:t>
      </w:r>
    </w:p>
    <w:p w14:paraId="761554F8" w14:textId="77777777" w:rsidR="00312CD6" w:rsidRDefault="00312CD6" w:rsidP="00312CD6">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B6992CD" w14:textId="77777777" w:rsidR="00312CD6" w:rsidRDefault="00312CD6" w:rsidP="00312CD6">
      <w:pPr>
        <w:pStyle w:val="PL"/>
        <w:rPr>
          <w:lang w:val="en-US"/>
        </w:rPr>
      </w:pPr>
      <w:r>
        <w:t xml:space="preserve">          minI</w:t>
      </w:r>
      <w:r w:rsidRPr="00D65A82">
        <w:t>tems:</w:t>
      </w:r>
      <w:r>
        <w:t xml:space="preserve"> 1</w:t>
      </w:r>
    </w:p>
    <w:p w14:paraId="0C317ABF" w14:textId="77777777" w:rsidR="00312CD6" w:rsidRPr="002E5CBA" w:rsidRDefault="00312CD6" w:rsidP="00312CD6">
      <w:pPr>
        <w:pStyle w:val="PL"/>
        <w:rPr>
          <w:lang w:val="en-US"/>
        </w:rPr>
      </w:pPr>
      <w:r>
        <w:rPr>
          <w:lang w:val="en-US"/>
        </w:rPr>
        <w:t xml:space="preserve">        traceData</w:t>
      </w:r>
      <w:r w:rsidRPr="002E5CBA">
        <w:rPr>
          <w:lang w:val="en-US"/>
        </w:rPr>
        <w:t>:</w:t>
      </w:r>
    </w:p>
    <w:p w14:paraId="613EB4AC" w14:textId="77777777" w:rsidR="00312CD6" w:rsidRDefault="00312CD6" w:rsidP="00312CD6">
      <w:pPr>
        <w:pStyle w:val="PL"/>
        <w:rPr>
          <w:lang w:val="en-US"/>
        </w:rPr>
      </w:pPr>
      <w:r w:rsidRPr="002E5CBA">
        <w:rPr>
          <w:lang w:val="en-US"/>
        </w:rPr>
        <w:t xml:space="preserve">          $ref: 'TS29571_CommonData.yaml#/components/schemas/</w:t>
      </w:r>
      <w:r>
        <w:rPr>
          <w:lang w:val="en-US"/>
        </w:rPr>
        <w:t>TraceData</w:t>
      </w:r>
      <w:r w:rsidRPr="002E5CBA">
        <w:rPr>
          <w:lang w:val="en-US"/>
        </w:rPr>
        <w:t>'</w:t>
      </w:r>
    </w:p>
    <w:p w14:paraId="3DA608AB" w14:textId="77777777" w:rsidR="00312CD6" w:rsidRDefault="00312CD6" w:rsidP="00312CD6">
      <w:pPr>
        <w:pStyle w:val="PL"/>
      </w:pPr>
      <w:r>
        <w:t xml:space="preserve">        udmGroupId:</w:t>
      </w:r>
    </w:p>
    <w:p w14:paraId="25A76E53" w14:textId="77777777" w:rsidR="00312CD6" w:rsidRDefault="00312CD6" w:rsidP="00312CD6">
      <w:pPr>
        <w:pStyle w:val="PL"/>
      </w:pPr>
      <w:r>
        <w:t xml:space="preserve">          $ref: 'TS29571_CommonData.yaml</w:t>
      </w:r>
      <w:r w:rsidRPr="00207B40">
        <w:t>#/components/schemas/</w:t>
      </w:r>
      <w:r>
        <w:t>NfGroupId</w:t>
      </w:r>
      <w:r w:rsidRPr="00207B40">
        <w:t>'</w:t>
      </w:r>
    </w:p>
    <w:p w14:paraId="234036B4" w14:textId="77777777" w:rsidR="00312CD6" w:rsidRDefault="00312CD6" w:rsidP="00312CD6">
      <w:pPr>
        <w:pStyle w:val="PL"/>
      </w:pPr>
      <w:r>
        <w:t xml:space="preserve">        routingIndicator:</w:t>
      </w:r>
    </w:p>
    <w:p w14:paraId="717F54FB" w14:textId="77777777" w:rsidR="00312CD6" w:rsidRPr="00757B26" w:rsidRDefault="00312CD6" w:rsidP="00312CD6">
      <w:pPr>
        <w:pStyle w:val="PL"/>
      </w:pPr>
      <w:r>
        <w:t xml:space="preserve">          type: string</w:t>
      </w:r>
    </w:p>
    <w:p w14:paraId="3CEC06DD" w14:textId="77777777" w:rsidR="00312CD6" w:rsidRPr="002E5CBA" w:rsidRDefault="00312CD6" w:rsidP="00312CD6">
      <w:pPr>
        <w:pStyle w:val="PL"/>
        <w:rPr>
          <w:lang w:val="en-US"/>
        </w:rPr>
      </w:pPr>
      <w:r w:rsidRPr="002E5CBA">
        <w:rPr>
          <w:lang w:val="en-US"/>
        </w:rPr>
        <w:t xml:space="preserve">        </w:t>
      </w:r>
      <w:r>
        <w:rPr>
          <w:lang w:val="en-US"/>
        </w:rPr>
        <w:t>epsInterworkingInd</w:t>
      </w:r>
      <w:r w:rsidRPr="002E5CBA">
        <w:rPr>
          <w:lang w:val="en-US"/>
        </w:rPr>
        <w:t>:</w:t>
      </w:r>
    </w:p>
    <w:p w14:paraId="45D0127E" w14:textId="77777777" w:rsidR="00312CD6" w:rsidRDefault="00312CD6" w:rsidP="00312CD6">
      <w:pPr>
        <w:pStyle w:val="PL"/>
        <w:rPr>
          <w:lang w:val="en-US"/>
        </w:rPr>
      </w:pPr>
      <w:r w:rsidRPr="002E5CBA">
        <w:rPr>
          <w:lang w:val="en-US"/>
        </w:rPr>
        <w:t xml:space="preserve">          $ref: '#/components/schemas/</w:t>
      </w:r>
      <w:r>
        <w:rPr>
          <w:lang w:val="en-US"/>
        </w:rPr>
        <w:t>EpsInterworkingIndication'</w:t>
      </w:r>
    </w:p>
    <w:p w14:paraId="5A624D2E" w14:textId="77777777" w:rsidR="00312CD6" w:rsidRPr="002E5CBA" w:rsidRDefault="00312CD6" w:rsidP="00312CD6">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0837BCA6" w14:textId="77777777" w:rsidR="00312CD6" w:rsidRDefault="00312CD6" w:rsidP="00312CD6">
      <w:pPr>
        <w:pStyle w:val="PL"/>
        <w:rPr>
          <w:lang w:val="en-US" w:eastAsia="zh-CN"/>
        </w:rPr>
      </w:pPr>
      <w:r w:rsidRPr="002E5CBA">
        <w:rPr>
          <w:lang w:val="en-US"/>
        </w:rPr>
        <w:t xml:space="preserve">          type: </w:t>
      </w:r>
      <w:r>
        <w:rPr>
          <w:rFonts w:hint="eastAsia"/>
          <w:lang w:val="en-US" w:eastAsia="zh-CN"/>
        </w:rPr>
        <w:t>boolean</w:t>
      </w:r>
    </w:p>
    <w:p w14:paraId="5D4CE519" w14:textId="77777777" w:rsidR="00312CD6" w:rsidRPr="002E5CBA" w:rsidRDefault="00312CD6" w:rsidP="00312CD6">
      <w:pPr>
        <w:pStyle w:val="PL"/>
        <w:rPr>
          <w:lang w:val="en-US"/>
        </w:rPr>
      </w:pPr>
      <w:r w:rsidRPr="002E5CBA">
        <w:rPr>
          <w:lang w:val="en-US"/>
        </w:rPr>
        <w:t xml:space="preserve">        targetId:</w:t>
      </w:r>
    </w:p>
    <w:p w14:paraId="69FDE425" w14:textId="77777777" w:rsidR="00312CD6" w:rsidRDefault="00312CD6" w:rsidP="00312CD6">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C264724" w14:textId="77777777" w:rsidR="00312CD6" w:rsidRPr="002E5CBA" w:rsidRDefault="00312CD6" w:rsidP="00312CD6">
      <w:pPr>
        <w:pStyle w:val="PL"/>
        <w:rPr>
          <w:lang w:val="en-US"/>
        </w:rPr>
      </w:pPr>
      <w:r w:rsidRPr="002E5CBA">
        <w:rPr>
          <w:lang w:val="en-US"/>
        </w:rPr>
        <w:t xml:space="preserve">        </w:t>
      </w:r>
      <w:r>
        <w:rPr>
          <w:lang w:val="en-US"/>
        </w:rPr>
        <w:t>epsBearerCtxStatus</w:t>
      </w:r>
      <w:r w:rsidRPr="002E5CBA">
        <w:rPr>
          <w:lang w:val="en-US"/>
        </w:rPr>
        <w:t>:</w:t>
      </w:r>
    </w:p>
    <w:p w14:paraId="738418E6" w14:textId="77777777" w:rsidR="00312CD6" w:rsidRDefault="00312CD6" w:rsidP="00312CD6">
      <w:pPr>
        <w:pStyle w:val="PL"/>
        <w:rPr>
          <w:lang w:val="en-US"/>
        </w:rPr>
      </w:pPr>
      <w:r w:rsidRPr="002E5CBA">
        <w:rPr>
          <w:lang w:val="en-US"/>
        </w:rPr>
        <w:t xml:space="preserve">          $ref: '#/components/schemas/</w:t>
      </w:r>
      <w:r>
        <w:rPr>
          <w:lang w:val="en-US"/>
        </w:rPr>
        <w:t>EpsBearerContextStatus</w:t>
      </w:r>
      <w:r w:rsidRPr="002E5CBA">
        <w:rPr>
          <w:lang w:val="en-US"/>
        </w:rPr>
        <w:t>'</w:t>
      </w:r>
    </w:p>
    <w:p w14:paraId="2DBC342E" w14:textId="77777777" w:rsidR="00312CD6" w:rsidRPr="002E5CBA" w:rsidRDefault="00312CD6" w:rsidP="00312CD6">
      <w:pPr>
        <w:pStyle w:val="PL"/>
        <w:rPr>
          <w:lang w:val="en-US"/>
        </w:rPr>
      </w:pPr>
      <w:r w:rsidRPr="002E5CBA">
        <w:rPr>
          <w:lang w:val="en-US"/>
        </w:rPr>
        <w:t xml:space="preserve">        </w:t>
      </w:r>
      <w:r>
        <w:t>cpCiotEnabled</w:t>
      </w:r>
      <w:r w:rsidRPr="002E5CBA">
        <w:rPr>
          <w:lang w:val="en-US"/>
        </w:rPr>
        <w:t>:</w:t>
      </w:r>
    </w:p>
    <w:p w14:paraId="282A8FAB" w14:textId="77777777" w:rsidR="00312CD6" w:rsidRDefault="00312CD6" w:rsidP="00312CD6">
      <w:pPr>
        <w:pStyle w:val="PL"/>
        <w:rPr>
          <w:lang w:val="en-US" w:eastAsia="zh-CN"/>
        </w:rPr>
      </w:pPr>
      <w:r w:rsidRPr="002E5CBA">
        <w:rPr>
          <w:lang w:val="en-US"/>
        </w:rPr>
        <w:t xml:space="preserve">          type: </w:t>
      </w:r>
      <w:r>
        <w:rPr>
          <w:rFonts w:hint="eastAsia"/>
          <w:lang w:val="en-US" w:eastAsia="zh-CN"/>
        </w:rPr>
        <w:t>boolean</w:t>
      </w:r>
    </w:p>
    <w:p w14:paraId="03D66D7D" w14:textId="77777777" w:rsidR="00312CD6" w:rsidRDefault="00312CD6" w:rsidP="00312CD6">
      <w:pPr>
        <w:pStyle w:val="PL"/>
        <w:rPr>
          <w:lang w:val="en-US" w:eastAsia="zh-CN"/>
        </w:rPr>
      </w:pPr>
      <w:r>
        <w:rPr>
          <w:lang w:val="en-US" w:eastAsia="zh-CN"/>
        </w:rPr>
        <w:t xml:space="preserve">          default: false</w:t>
      </w:r>
    </w:p>
    <w:p w14:paraId="54330A22" w14:textId="77777777" w:rsidR="00312CD6" w:rsidRPr="002E5CBA" w:rsidRDefault="00312CD6" w:rsidP="00312CD6">
      <w:pPr>
        <w:pStyle w:val="PL"/>
        <w:rPr>
          <w:lang w:val="en-US"/>
        </w:rPr>
      </w:pPr>
      <w:r w:rsidRPr="002E5CBA">
        <w:rPr>
          <w:lang w:val="en-US"/>
        </w:rPr>
        <w:t xml:space="preserve">        </w:t>
      </w:r>
      <w:r>
        <w:t>cpOnlyInd</w:t>
      </w:r>
      <w:r w:rsidRPr="002E5CBA">
        <w:rPr>
          <w:lang w:val="en-US"/>
        </w:rPr>
        <w:t>:</w:t>
      </w:r>
    </w:p>
    <w:p w14:paraId="45189D42" w14:textId="77777777" w:rsidR="00312CD6" w:rsidRDefault="00312CD6" w:rsidP="00312CD6">
      <w:pPr>
        <w:pStyle w:val="PL"/>
        <w:rPr>
          <w:lang w:val="en-US" w:eastAsia="zh-CN"/>
        </w:rPr>
      </w:pPr>
      <w:r w:rsidRPr="002E5CBA">
        <w:rPr>
          <w:lang w:val="en-US"/>
        </w:rPr>
        <w:t xml:space="preserve">          type: </w:t>
      </w:r>
      <w:r>
        <w:rPr>
          <w:rFonts w:hint="eastAsia"/>
          <w:lang w:val="en-US" w:eastAsia="zh-CN"/>
        </w:rPr>
        <w:t>boolean</w:t>
      </w:r>
    </w:p>
    <w:p w14:paraId="5C55BDD3" w14:textId="77777777" w:rsidR="00312CD6" w:rsidRDefault="00312CD6" w:rsidP="00312CD6">
      <w:pPr>
        <w:pStyle w:val="PL"/>
        <w:rPr>
          <w:lang w:val="en-US" w:eastAsia="zh-CN"/>
        </w:rPr>
      </w:pPr>
      <w:r>
        <w:rPr>
          <w:lang w:val="en-US" w:eastAsia="zh-CN"/>
        </w:rPr>
        <w:t xml:space="preserve">          default: false</w:t>
      </w:r>
    </w:p>
    <w:p w14:paraId="6060211D" w14:textId="77777777" w:rsidR="00312CD6" w:rsidRPr="002E5CBA" w:rsidRDefault="00312CD6" w:rsidP="00312CD6">
      <w:pPr>
        <w:pStyle w:val="PL"/>
        <w:rPr>
          <w:lang w:val="en-US"/>
        </w:rPr>
      </w:pPr>
      <w:r w:rsidRPr="002E5CBA">
        <w:rPr>
          <w:lang w:val="en-US"/>
        </w:rPr>
        <w:t xml:space="preserve">        </w:t>
      </w:r>
      <w:r>
        <w:t>invokeNef</w:t>
      </w:r>
      <w:r w:rsidRPr="002E5CBA">
        <w:rPr>
          <w:lang w:val="en-US"/>
        </w:rPr>
        <w:t>:</w:t>
      </w:r>
    </w:p>
    <w:p w14:paraId="62E35117" w14:textId="77777777" w:rsidR="00312CD6" w:rsidRDefault="00312CD6" w:rsidP="00312CD6">
      <w:pPr>
        <w:pStyle w:val="PL"/>
        <w:rPr>
          <w:lang w:val="en-US" w:eastAsia="zh-CN"/>
        </w:rPr>
      </w:pPr>
      <w:r w:rsidRPr="002E5CBA">
        <w:rPr>
          <w:lang w:val="en-US"/>
        </w:rPr>
        <w:t xml:space="preserve">          type: </w:t>
      </w:r>
      <w:r>
        <w:rPr>
          <w:rFonts w:hint="eastAsia"/>
          <w:lang w:val="en-US" w:eastAsia="zh-CN"/>
        </w:rPr>
        <w:t>boolean</w:t>
      </w:r>
    </w:p>
    <w:p w14:paraId="45AACD5A" w14:textId="77777777" w:rsidR="00312CD6" w:rsidRDefault="00312CD6" w:rsidP="00312CD6">
      <w:pPr>
        <w:pStyle w:val="PL"/>
        <w:rPr>
          <w:lang w:val="en-US" w:eastAsia="zh-CN"/>
        </w:rPr>
      </w:pPr>
      <w:r>
        <w:rPr>
          <w:lang w:val="en-US" w:eastAsia="zh-CN"/>
        </w:rPr>
        <w:t xml:space="preserve">          default: false</w:t>
      </w:r>
    </w:p>
    <w:p w14:paraId="4494C20C" w14:textId="77777777" w:rsidR="00312CD6" w:rsidRPr="002E5CBA" w:rsidRDefault="00312CD6" w:rsidP="00312CD6">
      <w:pPr>
        <w:pStyle w:val="PL"/>
        <w:rPr>
          <w:lang w:val="en-US"/>
        </w:rPr>
      </w:pPr>
      <w:r w:rsidRPr="002E5CBA">
        <w:rPr>
          <w:lang w:val="en-US"/>
        </w:rPr>
        <w:t xml:space="preserve">        </w:t>
      </w:r>
      <w:r>
        <w:rPr>
          <w:rFonts w:hint="eastAsia"/>
          <w:lang w:val="en-US" w:eastAsia="zh-CN"/>
        </w:rPr>
        <w:t>maRequestInd</w:t>
      </w:r>
      <w:r w:rsidRPr="002E5CBA">
        <w:rPr>
          <w:lang w:val="en-US"/>
        </w:rPr>
        <w:t>:</w:t>
      </w:r>
    </w:p>
    <w:p w14:paraId="19E523B9" w14:textId="77777777" w:rsidR="00312CD6" w:rsidRDefault="00312CD6" w:rsidP="00312CD6">
      <w:pPr>
        <w:pStyle w:val="PL"/>
        <w:rPr>
          <w:lang w:val="en-US" w:eastAsia="zh-CN"/>
        </w:rPr>
      </w:pPr>
      <w:r w:rsidRPr="002E5CBA">
        <w:rPr>
          <w:lang w:val="en-US"/>
        </w:rPr>
        <w:t xml:space="preserve">          type: </w:t>
      </w:r>
      <w:r>
        <w:rPr>
          <w:rFonts w:hint="eastAsia"/>
          <w:lang w:val="en-US" w:eastAsia="zh-CN"/>
        </w:rPr>
        <w:t>boolean</w:t>
      </w:r>
    </w:p>
    <w:p w14:paraId="06983020" w14:textId="77777777" w:rsidR="00312CD6" w:rsidRDefault="00312CD6" w:rsidP="00312CD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77AECC8" w14:textId="77777777" w:rsidR="00312CD6" w:rsidRDefault="00312CD6" w:rsidP="00312CD6">
      <w:pPr>
        <w:pStyle w:val="PL"/>
        <w:rPr>
          <w:lang w:val="en-US"/>
        </w:rPr>
      </w:pPr>
      <w:r>
        <w:rPr>
          <w:lang w:val="en-US"/>
        </w:rPr>
        <w:t xml:space="preserve">        </w:t>
      </w:r>
      <w:r>
        <w:rPr>
          <w:rFonts w:hint="eastAsia"/>
          <w:lang w:val="en-US" w:eastAsia="zh-CN"/>
        </w:rPr>
        <w:t>maNwUpgradeInd</w:t>
      </w:r>
      <w:r>
        <w:rPr>
          <w:lang w:val="en-US"/>
        </w:rPr>
        <w:t>:</w:t>
      </w:r>
    </w:p>
    <w:p w14:paraId="61DA6E20" w14:textId="77777777" w:rsidR="00312CD6" w:rsidRDefault="00312CD6" w:rsidP="00312CD6">
      <w:pPr>
        <w:pStyle w:val="PL"/>
        <w:rPr>
          <w:lang w:val="en-US" w:eastAsia="zh-CN"/>
        </w:rPr>
      </w:pPr>
      <w:r>
        <w:rPr>
          <w:lang w:val="en-US"/>
        </w:rPr>
        <w:t xml:space="preserve">          type: </w:t>
      </w:r>
      <w:r>
        <w:rPr>
          <w:rFonts w:hint="eastAsia"/>
          <w:lang w:val="en-US" w:eastAsia="zh-CN"/>
        </w:rPr>
        <w:t>boolean</w:t>
      </w:r>
    </w:p>
    <w:p w14:paraId="13BFA7AE" w14:textId="77777777" w:rsidR="00312CD6" w:rsidRDefault="00312CD6" w:rsidP="00312CD6">
      <w:pPr>
        <w:pStyle w:val="PL"/>
        <w:rPr>
          <w:lang w:val="en-US"/>
        </w:rPr>
      </w:pPr>
      <w:r>
        <w:rPr>
          <w:lang w:val="en-US"/>
        </w:rPr>
        <w:t xml:space="preserve">          default: false</w:t>
      </w:r>
    </w:p>
    <w:p w14:paraId="3A9080D3" w14:textId="77777777" w:rsidR="00312CD6" w:rsidRDefault="00312CD6" w:rsidP="00312CD6">
      <w:pPr>
        <w:pStyle w:val="PL"/>
        <w:rPr>
          <w:lang w:val="en-US"/>
        </w:rPr>
      </w:pPr>
      <w:r w:rsidRPr="002E5CBA">
        <w:rPr>
          <w:lang w:val="en-US"/>
        </w:rPr>
        <w:t xml:space="preserve">        n2SmInfo:</w:t>
      </w:r>
    </w:p>
    <w:p w14:paraId="54AAE47C" w14:textId="77777777" w:rsidR="00312CD6" w:rsidRDefault="00312CD6" w:rsidP="00312CD6">
      <w:pPr>
        <w:pStyle w:val="PL"/>
        <w:rPr>
          <w:lang w:val="en-US"/>
        </w:rPr>
      </w:pPr>
      <w:r w:rsidRPr="002E5CBA">
        <w:rPr>
          <w:lang w:val="en-US"/>
        </w:rPr>
        <w:t xml:space="preserve">          $ref: 'TS29571_CommonData.yaml#/components/schemas/RefToBinaryData'</w:t>
      </w:r>
    </w:p>
    <w:p w14:paraId="3B0C4DFA" w14:textId="77777777" w:rsidR="00312CD6" w:rsidRPr="002E5CBA" w:rsidRDefault="00312CD6" w:rsidP="00312CD6">
      <w:pPr>
        <w:pStyle w:val="PL"/>
        <w:rPr>
          <w:lang w:val="en-US"/>
        </w:rPr>
      </w:pPr>
      <w:r w:rsidRPr="002E5CBA">
        <w:rPr>
          <w:lang w:val="en-US"/>
        </w:rPr>
        <w:t xml:space="preserve">        n2SmInfo</w:t>
      </w:r>
      <w:r>
        <w:rPr>
          <w:lang w:val="en-US"/>
        </w:rPr>
        <w:t>Type</w:t>
      </w:r>
      <w:r w:rsidRPr="002E5CBA">
        <w:rPr>
          <w:lang w:val="en-US"/>
        </w:rPr>
        <w:t>:</w:t>
      </w:r>
    </w:p>
    <w:p w14:paraId="62183CFF" w14:textId="77777777" w:rsidR="00312CD6" w:rsidRDefault="00312CD6" w:rsidP="00312CD6">
      <w:pPr>
        <w:pStyle w:val="PL"/>
        <w:rPr>
          <w:lang w:val="en-US"/>
        </w:rPr>
      </w:pPr>
      <w:r w:rsidRPr="002E5CBA">
        <w:rPr>
          <w:lang w:val="en-US"/>
        </w:rPr>
        <w:t xml:space="preserve">          $ref: '#/components/schemas/</w:t>
      </w:r>
      <w:r>
        <w:rPr>
          <w:lang w:val="en-US"/>
        </w:rPr>
        <w:t>N2SmInfoType</w:t>
      </w:r>
      <w:r w:rsidRPr="002E5CBA">
        <w:rPr>
          <w:lang w:val="en-US"/>
        </w:rPr>
        <w:t>'</w:t>
      </w:r>
    </w:p>
    <w:p w14:paraId="56E8DFEC" w14:textId="77777777" w:rsidR="00312CD6" w:rsidRDefault="00312CD6" w:rsidP="00312CD6">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EE3400B" w14:textId="77777777" w:rsidR="00312CD6" w:rsidRDefault="00312CD6" w:rsidP="00312CD6">
      <w:pPr>
        <w:pStyle w:val="PL"/>
        <w:rPr>
          <w:lang w:val="en-US"/>
        </w:rPr>
      </w:pPr>
      <w:r w:rsidRPr="002E5CBA">
        <w:rPr>
          <w:lang w:val="en-US"/>
        </w:rPr>
        <w:t xml:space="preserve">          $ref: 'TS29571_CommonData.yaml#/components/schemas/RefToBinaryData'</w:t>
      </w:r>
    </w:p>
    <w:p w14:paraId="2F1CC1A2" w14:textId="77777777" w:rsidR="00312CD6" w:rsidRPr="002E5CBA" w:rsidRDefault="00312CD6" w:rsidP="00312CD6">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D3D434F" w14:textId="77777777" w:rsidR="00312CD6" w:rsidRDefault="00312CD6" w:rsidP="00312CD6">
      <w:pPr>
        <w:pStyle w:val="PL"/>
        <w:rPr>
          <w:lang w:val="en-US"/>
        </w:rPr>
      </w:pPr>
      <w:r w:rsidRPr="002E5CBA">
        <w:rPr>
          <w:lang w:val="en-US"/>
        </w:rPr>
        <w:t xml:space="preserve">          $ref: '#/components/schemas/</w:t>
      </w:r>
      <w:r>
        <w:rPr>
          <w:lang w:val="en-US"/>
        </w:rPr>
        <w:t>N2SmInfoType</w:t>
      </w:r>
      <w:r w:rsidRPr="002E5CBA">
        <w:rPr>
          <w:lang w:val="en-US"/>
        </w:rPr>
        <w:t>'</w:t>
      </w:r>
    </w:p>
    <w:p w14:paraId="324C1746" w14:textId="77777777" w:rsidR="00312CD6" w:rsidRPr="002E5CBA" w:rsidRDefault="00312CD6" w:rsidP="00312CD6">
      <w:pPr>
        <w:pStyle w:val="PL"/>
        <w:rPr>
          <w:lang w:val="en-US"/>
        </w:rPr>
      </w:pPr>
      <w:r>
        <w:rPr>
          <w:lang w:val="en-US"/>
        </w:rPr>
        <w:t xml:space="preserve">        </w:t>
      </w:r>
      <w:r>
        <w:t>s</w:t>
      </w:r>
      <w:r w:rsidRPr="004D222C">
        <w:t>m</w:t>
      </w:r>
      <w:r>
        <w:t>ContextRef</w:t>
      </w:r>
      <w:r w:rsidRPr="002E5CBA">
        <w:rPr>
          <w:lang w:val="en-US"/>
        </w:rPr>
        <w:t>:</w:t>
      </w:r>
    </w:p>
    <w:p w14:paraId="2C25AFB9" w14:textId="77777777" w:rsidR="00312CD6" w:rsidRDefault="00312CD6" w:rsidP="00312CD6">
      <w:pPr>
        <w:pStyle w:val="PL"/>
      </w:pPr>
      <w:r w:rsidRPr="002E5CBA">
        <w:rPr>
          <w:lang w:val="en-US"/>
        </w:rPr>
        <w:t xml:space="preserve">          </w:t>
      </w:r>
      <w:r>
        <w:t>$ref: 'TS29571_CommonData.yaml#/components/schemas/Uri'</w:t>
      </w:r>
    </w:p>
    <w:p w14:paraId="3CD31723" w14:textId="77777777" w:rsidR="00312CD6" w:rsidRPr="002E5CBA" w:rsidRDefault="00312CD6" w:rsidP="00312CD6">
      <w:pPr>
        <w:pStyle w:val="PL"/>
        <w:rPr>
          <w:lang w:val="en-US"/>
        </w:rPr>
      </w:pPr>
      <w:r w:rsidRPr="002E5CBA">
        <w:rPr>
          <w:lang w:val="en-US"/>
        </w:rPr>
        <w:t xml:space="preserve">        upCnxState:</w:t>
      </w:r>
    </w:p>
    <w:p w14:paraId="092B65C5" w14:textId="77777777" w:rsidR="00312CD6" w:rsidRDefault="00312CD6" w:rsidP="00312CD6">
      <w:pPr>
        <w:pStyle w:val="PL"/>
        <w:rPr>
          <w:lang w:val="en-US"/>
        </w:rPr>
      </w:pPr>
      <w:r w:rsidRPr="002E5CBA">
        <w:rPr>
          <w:lang w:val="en-US"/>
        </w:rPr>
        <w:t xml:space="preserve">          $ref: '#/components/schemas/UpCnxState'</w:t>
      </w:r>
    </w:p>
    <w:p w14:paraId="60EBF80D" w14:textId="77777777" w:rsidR="00312CD6" w:rsidRPr="002E5CBA" w:rsidRDefault="00312CD6" w:rsidP="00312CD6">
      <w:pPr>
        <w:pStyle w:val="PL"/>
        <w:rPr>
          <w:lang w:val="en-US"/>
        </w:rPr>
      </w:pPr>
      <w:r w:rsidRPr="002E5CBA">
        <w:rPr>
          <w:lang w:val="en-US"/>
        </w:rPr>
        <w:t xml:space="preserve">        </w:t>
      </w:r>
      <w:r w:rsidRPr="001937FC">
        <w:rPr>
          <w:lang w:val="en-US" w:eastAsia="zh-CN"/>
        </w:rPr>
        <w:t>smallDataRateStatus</w:t>
      </w:r>
      <w:r w:rsidRPr="002E5CBA">
        <w:rPr>
          <w:lang w:val="en-US"/>
        </w:rPr>
        <w:t>:</w:t>
      </w:r>
    </w:p>
    <w:p w14:paraId="5798017C" w14:textId="77777777" w:rsidR="00312CD6" w:rsidRDefault="00312CD6" w:rsidP="00312CD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D7DC810" w14:textId="77777777" w:rsidR="00312CD6" w:rsidRPr="002E5CBA" w:rsidRDefault="00312CD6" w:rsidP="00312CD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D70FBBB" w14:textId="77777777" w:rsidR="00312CD6" w:rsidRDefault="00312CD6" w:rsidP="00312CD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27620C1" w14:textId="77777777" w:rsidR="00312CD6" w:rsidRPr="002E5CBA" w:rsidRDefault="00312CD6" w:rsidP="00312CD6">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8D37491" w14:textId="77777777" w:rsidR="00312CD6" w:rsidRDefault="00312CD6" w:rsidP="00312CD6">
      <w:pPr>
        <w:pStyle w:val="PL"/>
        <w:rPr>
          <w:lang w:val="en-US" w:eastAsia="zh-CN"/>
        </w:rPr>
      </w:pPr>
      <w:r w:rsidRPr="002E5CBA">
        <w:rPr>
          <w:lang w:val="en-US"/>
        </w:rPr>
        <w:t xml:space="preserve">          type: </w:t>
      </w:r>
      <w:r>
        <w:rPr>
          <w:rFonts w:hint="eastAsia"/>
          <w:lang w:val="en-US" w:eastAsia="zh-CN"/>
        </w:rPr>
        <w:t>boolean</w:t>
      </w:r>
    </w:p>
    <w:p w14:paraId="032B9A19" w14:textId="77777777" w:rsidR="00312CD6" w:rsidRDefault="00312CD6" w:rsidP="00312CD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C36622" w14:textId="77777777" w:rsidR="00312CD6" w:rsidRPr="002E5CBA" w:rsidRDefault="00312CD6" w:rsidP="00312CD6">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531F0E8" w14:textId="77777777" w:rsidR="00312CD6" w:rsidRDefault="00312CD6" w:rsidP="00312CD6">
      <w:pPr>
        <w:pStyle w:val="PL"/>
        <w:rPr>
          <w:lang w:val="en-US"/>
        </w:rPr>
      </w:pPr>
      <w:r w:rsidRPr="002E5CBA">
        <w:rPr>
          <w:lang w:val="en-US"/>
        </w:rPr>
        <w:t xml:space="preserve">          $ref: 'TS29571_CommonData.yaml#/components/schemas/NfInstanceId'</w:t>
      </w:r>
    </w:p>
    <w:p w14:paraId="17F3DADC" w14:textId="77777777" w:rsidR="00312CD6" w:rsidRPr="002E5CBA" w:rsidRDefault="00312CD6" w:rsidP="00312CD6">
      <w:pPr>
        <w:pStyle w:val="PL"/>
        <w:rPr>
          <w:lang w:val="en-US"/>
        </w:rPr>
      </w:pPr>
      <w:r>
        <w:rPr>
          <w:lang w:val="en-US"/>
        </w:rPr>
        <w:t xml:space="preserve">        </w:t>
      </w:r>
      <w:r>
        <w:t>oldSmContextRef</w:t>
      </w:r>
      <w:r w:rsidRPr="002E5CBA">
        <w:rPr>
          <w:lang w:val="en-US"/>
        </w:rPr>
        <w:t>:</w:t>
      </w:r>
    </w:p>
    <w:p w14:paraId="011FF707" w14:textId="5DABD533" w:rsidR="00312CD6" w:rsidRDefault="00312CD6" w:rsidP="00312CD6">
      <w:pPr>
        <w:pStyle w:val="PL"/>
        <w:rPr>
          <w:ins w:id="106" w:author="Bruno Landais" w:date="2020-01-20T11:35:00Z"/>
        </w:rPr>
      </w:pPr>
      <w:r w:rsidRPr="002E5CBA">
        <w:rPr>
          <w:lang w:val="en-US"/>
        </w:rPr>
        <w:t xml:space="preserve">          </w:t>
      </w:r>
      <w:r>
        <w:t>$ref: 'TS29571_CommonData.yaml#/components/schemas/Uri'</w:t>
      </w:r>
    </w:p>
    <w:p w14:paraId="731D0445" w14:textId="39B49745" w:rsidR="00655552" w:rsidRPr="002E5CBA" w:rsidRDefault="00655552" w:rsidP="00655552">
      <w:pPr>
        <w:pStyle w:val="PL"/>
        <w:rPr>
          <w:ins w:id="107" w:author="Bruno Landais" w:date="2020-01-20T11:36:00Z"/>
          <w:lang w:val="en-US"/>
        </w:rPr>
      </w:pPr>
      <w:ins w:id="108" w:author="Bruno Landais" w:date="2020-01-20T11:36:00Z">
        <w:r w:rsidRPr="002E5CBA">
          <w:rPr>
            <w:lang w:val="en-US"/>
          </w:rPr>
          <w:t xml:space="preserve">        </w:t>
        </w:r>
        <w:r>
          <w:rPr>
            <w:lang w:val="en-US"/>
          </w:rPr>
          <w:t>wAgfInfo</w:t>
        </w:r>
        <w:r w:rsidRPr="002E5CBA">
          <w:rPr>
            <w:lang w:val="en-US"/>
          </w:rPr>
          <w:t>:</w:t>
        </w:r>
      </w:ins>
    </w:p>
    <w:p w14:paraId="3B39D17D" w14:textId="31E7E511" w:rsidR="00655552" w:rsidRDefault="00655552" w:rsidP="00655552">
      <w:pPr>
        <w:pStyle w:val="PL"/>
        <w:rPr>
          <w:ins w:id="109" w:author="Bruno Landais" w:date="2020-01-20T11:36:00Z"/>
          <w:lang w:val="en-US"/>
        </w:rPr>
      </w:pPr>
      <w:ins w:id="110" w:author="Bruno Landais" w:date="2020-01-20T11:36:00Z">
        <w:r w:rsidRPr="002857AD">
          <w:rPr>
            <w:lang w:val="en-US"/>
          </w:rPr>
          <w:t xml:space="preserve">          </w:t>
        </w:r>
        <w:r w:rsidRPr="002857AD">
          <w:t>$ref: '</w:t>
        </w:r>
        <w:r w:rsidRPr="002857AD">
          <w:rPr>
            <w:lang w:val="en-US"/>
          </w:rPr>
          <w:t>TS29510_Nnrf_NFManagement.yaml</w:t>
        </w:r>
        <w:r w:rsidRPr="002857AD">
          <w:t>#/components/schemas/</w:t>
        </w:r>
      </w:ins>
      <w:ins w:id="111" w:author="Bruno Landais" w:date="2020-01-20T11:37:00Z">
        <w:r>
          <w:t>WAgfInfo</w:t>
        </w:r>
      </w:ins>
      <w:ins w:id="112" w:author="Bruno Landais" w:date="2020-01-20T11:36:00Z">
        <w:r w:rsidRPr="002857AD">
          <w:t>'</w:t>
        </w:r>
      </w:ins>
    </w:p>
    <w:p w14:paraId="4F08653F" w14:textId="68C5FE7E" w:rsidR="00FF5C65" w:rsidRPr="002E5CBA" w:rsidRDefault="00FF5C65" w:rsidP="00FF5C65">
      <w:pPr>
        <w:pStyle w:val="PL"/>
        <w:rPr>
          <w:ins w:id="113" w:author="Bruno Landais" w:date="2020-01-20T11:53:00Z"/>
          <w:lang w:val="en-US"/>
        </w:rPr>
      </w:pPr>
      <w:ins w:id="114" w:author="Bruno Landais" w:date="2020-01-20T11:53:00Z">
        <w:r w:rsidRPr="002E5CBA">
          <w:rPr>
            <w:lang w:val="en-US"/>
          </w:rPr>
          <w:t xml:space="preserve">        </w:t>
        </w:r>
        <w:r>
          <w:rPr>
            <w:lang w:val="en-US"/>
          </w:rPr>
          <w:t>tngfInfo</w:t>
        </w:r>
        <w:r w:rsidRPr="002E5CBA">
          <w:rPr>
            <w:lang w:val="en-US"/>
          </w:rPr>
          <w:t>:</w:t>
        </w:r>
      </w:ins>
    </w:p>
    <w:p w14:paraId="1020FC41" w14:textId="3C77B56B" w:rsidR="00FF5C65" w:rsidRDefault="00FF5C65" w:rsidP="00FF5C65">
      <w:pPr>
        <w:pStyle w:val="PL"/>
        <w:rPr>
          <w:ins w:id="115" w:author="Bruno Landais" w:date="2020-01-20T11:53:00Z"/>
          <w:lang w:val="en-US"/>
        </w:rPr>
      </w:pPr>
      <w:ins w:id="116" w:author="Bruno Landais" w:date="2020-01-20T11:53:00Z">
        <w:r w:rsidRPr="002857AD">
          <w:rPr>
            <w:lang w:val="en-US"/>
          </w:rPr>
          <w:t xml:space="preserve">          </w:t>
        </w:r>
        <w:r w:rsidRPr="002857AD">
          <w:t>$ref: '</w:t>
        </w:r>
        <w:r w:rsidRPr="002857AD">
          <w:rPr>
            <w:lang w:val="en-US"/>
          </w:rPr>
          <w:t>TS29510_Nnrf_NFManagement.yaml</w:t>
        </w:r>
        <w:r w:rsidRPr="002857AD">
          <w:t>#/components/schemas/</w:t>
        </w:r>
        <w:r>
          <w:t>TngfInfo</w:t>
        </w:r>
        <w:r w:rsidRPr="002857AD">
          <w:t>'</w:t>
        </w:r>
      </w:ins>
    </w:p>
    <w:p w14:paraId="34267D28" w14:textId="569E5DB9" w:rsidR="00655552" w:rsidRPr="002E5CBA" w:rsidRDefault="00655552" w:rsidP="00655552">
      <w:pPr>
        <w:pStyle w:val="PL"/>
        <w:rPr>
          <w:ins w:id="117" w:author="Bruno Landais" w:date="2020-01-20T11:36:00Z"/>
          <w:lang w:val="en-US"/>
        </w:rPr>
      </w:pPr>
      <w:ins w:id="118" w:author="Bruno Landais" w:date="2020-01-20T11:36:00Z">
        <w:r w:rsidRPr="002E5CBA">
          <w:rPr>
            <w:lang w:val="en-US"/>
          </w:rPr>
          <w:t xml:space="preserve">        </w:t>
        </w:r>
      </w:ins>
      <w:ins w:id="119" w:author="Bruno Landais" w:date="2020-01-20T11:37:00Z">
        <w:r>
          <w:rPr>
            <w:lang w:val="en-US"/>
          </w:rPr>
          <w:t>twifInfo</w:t>
        </w:r>
      </w:ins>
      <w:ins w:id="120" w:author="Bruno Landais" w:date="2020-01-20T11:36:00Z">
        <w:r w:rsidRPr="002E5CBA">
          <w:rPr>
            <w:lang w:val="en-US"/>
          </w:rPr>
          <w:t>:</w:t>
        </w:r>
      </w:ins>
    </w:p>
    <w:p w14:paraId="241F00A3" w14:textId="2F4C8CE7" w:rsidR="00655552" w:rsidRPr="006E3917" w:rsidRDefault="00655552" w:rsidP="00312CD6">
      <w:pPr>
        <w:pStyle w:val="PL"/>
        <w:rPr>
          <w:lang w:val="en-US"/>
        </w:rPr>
      </w:pPr>
      <w:ins w:id="121" w:author="Bruno Landais" w:date="2020-01-20T11:36:00Z">
        <w:r w:rsidRPr="002857AD">
          <w:rPr>
            <w:lang w:val="en-US"/>
          </w:rPr>
          <w:t xml:space="preserve">          </w:t>
        </w:r>
        <w:r w:rsidRPr="002857AD">
          <w:t>$ref: '</w:t>
        </w:r>
        <w:r w:rsidRPr="002857AD">
          <w:rPr>
            <w:lang w:val="en-US"/>
          </w:rPr>
          <w:t>TS29510_Nnrf_NFManagement.yaml</w:t>
        </w:r>
        <w:r w:rsidRPr="002857AD">
          <w:t>#/components/schemas/</w:t>
        </w:r>
      </w:ins>
      <w:ins w:id="122" w:author="Bruno Landais" w:date="2020-01-20T11:37:00Z">
        <w:r>
          <w:t>TwifInfo</w:t>
        </w:r>
      </w:ins>
      <w:ins w:id="123" w:author="Bruno Landais" w:date="2020-01-20T11:36:00Z">
        <w:r w:rsidRPr="002857AD">
          <w:t>'</w:t>
        </w:r>
      </w:ins>
    </w:p>
    <w:p w14:paraId="4254777F" w14:textId="77777777" w:rsidR="00312CD6" w:rsidRPr="002E5CBA" w:rsidRDefault="00312CD6" w:rsidP="00312CD6">
      <w:pPr>
        <w:pStyle w:val="PL"/>
        <w:rPr>
          <w:lang w:val="en-US"/>
        </w:rPr>
      </w:pPr>
      <w:r w:rsidRPr="002E5CBA">
        <w:rPr>
          <w:lang w:val="en-US"/>
        </w:rPr>
        <w:t xml:space="preserve">      required:</w:t>
      </w:r>
    </w:p>
    <w:p w14:paraId="3D792691" w14:textId="77777777" w:rsidR="00312CD6" w:rsidRDefault="00312CD6" w:rsidP="00312CD6">
      <w:pPr>
        <w:pStyle w:val="PL"/>
        <w:rPr>
          <w:lang w:val="en-US"/>
        </w:rPr>
      </w:pPr>
      <w:r w:rsidRPr="002E5CBA">
        <w:rPr>
          <w:lang w:val="en-US"/>
        </w:rPr>
        <w:t xml:space="preserve">        - </w:t>
      </w:r>
      <w:r>
        <w:t>servingN</w:t>
      </w:r>
      <w:r w:rsidRPr="002E5CBA">
        <w:rPr>
          <w:lang w:val="en-US"/>
        </w:rPr>
        <w:t>fId</w:t>
      </w:r>
    </w:p>
    <w:p w14:paraId="6BC96F66" w14:textId="77777777" w:rsidR="00312CD6" w:rsidRPr="002E5CBA" w:rsidRDefault="00312CD6" w:rsidP="00312CD6">
      <w:pPr>
        <w:pStyle w:val="PL"/>
        <w:rPr>
          <w:lang w:val="en-US"/>
        </w:rPr>
      </w:pPr>
      <w:r w:rsidRPr="002E5CBA">
        <w:rPr>
          <w:lang w:val="en-US"/>
        </w:rPr>
        <w:t xml:space="preserve">        - </w:t>
      </w:r>
      <w:r>
        <w:t>servingN</w:t>
      </w:r>
      <w:r>
        <w:rPr>
          <w:lang w:val="en-US"/>
        </w:rPr>
        <w:t>etwork</w:t>
      </w:r>
    </w:p>
    <w:p w14:paraId="29C39D62" w14:textId="77777777" w:rsidR="00312CD6" w:rsidRPr="002E5CBA" w:rsidRDefault="00312CD6" w:rsidP="00312CD6">
      <w:pPr>
        <w:pStyle w:val="PL"/>
        <w:rPr>
          <w:lang w:val="en-US"/>
        </w:rPr>
      </w:pPr>
      <w:r w:rsidRPr="002E5CBA">
        <w:rPr>
          <w:lang w:val="en-US"/>
        </w:rPr>
        <w:t xml:space="preserve">        - anType</w:t>
      </w:r>
    </w:p>
    <w:p w14:paraId="50797FDC" w14:textId="77777777" w:rsidR="00312CD6" w:rsidRPr="002E5CBA" w:rsidRDefault="00312CD6" w:rsidP="00312CD6">
      <w:pPr>
        <w:pStyle w:val="PL"/>
        <w:rPr>
          <w:lang w:val="en-US"/>
        </w:rPr>
      </w:pPr>
      <w:r w:rsidRPr="002E5CBA">
        <w:rPr>
          <w:lang w:val="en-US"/>
        </w:rPr>
        <w:t xml:space="preserve">        - smContextStatusUri</w:t>
      </w:r>
    </w:p>
    <w:p w14:paraId="01EDB86C" w14:textId="2505F181" w:rsidR="00312CD6" w:rsidRDefault="00312CD6" w:rsidP="00312CD6"/>
    <w:p w14:paraId="321D2798" w14:textId="77777777" w:rsidR="00312CD6" w:rsidRPr="00312CD6" w:rsidRDefault="00312CD6" w:rsidP="00312CD6">
      <w:pPr>
        <w:pStyle w:val="PL"/>
        <w:rPr>
          <w:lang w:val="en-US"/>
        </w:rPr>
      </w:pPr>
      <w:r w:rsidRPr="00312CD6">
        <w:rPr>
          <w:lang w:val="en-US"/>
        </w:rPr>
        <w:t>[…]</w:t>
      </w:r>
    </w:p>
    <w:p w14:paraId="700E9EB4" w14:textId="77777777" w:rsidR="00312CD6" w:rsidRPr="00312CD6" w:rsidRDefault="00312CD6" w:rsidP="00312CD6"/>
    <w:bookmarkEnd w:id="7"/>
    <w:bookmarkEnd w:id="8"/>
    <w:bookmarkEnd w:id="9"/>
    <w:bookmarkEnd w:id="10"/>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B31B07" w:rsidRDefault="00B31B07">
      <w:r>
        <w:separator/>
      </w:r>
    </w:p>
  </w:endnote>
  <w:endnote w:type="continuationSeparator" w:id="0">
    <w:p w14:paraId="4E92CD84" w14:textId="77777777" w:rsidR="00B31B07" w:rsidRDefault="00B31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B31B07" w:rsidRDefault="00B31B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B31B07" w:rsidRDefault="00B31B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B31B07" w:rsidRDefault="00B31B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B31B07" w:rsidRDefault="00B31B07">
      <w:r>
        <w:separator/>
      </w:r>
    </w:p>
  </w:footnote>
  <w:footnote w:type="continuationSeparator" w:id="0">
    <w:p w14:paraId="010182A0" w14:textId="77777777" w:rsidR="00B31B07" w:rsidRDefault="00B31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B31B07" w:rsidRDefault="00B31B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B31B07" w:rsidRDefault="00B31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B31B07" w:rsidRDefault="00B31B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B31B07" w:rsidRDefault="00B31B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B31B07" w:rsidRDefault="00B31B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B31B07" w:rsidRDefault="00B31B0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rev3">
    <w15:presenceInfo w15:providerId="None" w15:userId="Bruno Landais -rev3"/>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2"/>
    <w:rsid w:val="000654EE"/>
    <w:rsid w:val="000756BD"/>
    <w:rsid w:val="000A1D16"/>
    <w:rsid w:val="000A1F6F"/>
    <w:rsid w:val="000A6394"/>
    <w:rsid w:val="000B66E2"/>
    <w:rsid w:val="000B7FED"/>
    <w:rsid w:val="000C038A"/>
    <w:rsid w:val="000C6598"/>
    <w:rsid w:val="00145D43"/>
    <w:rsid w:val="0017543D"/>
    <w:rsid w:val="001910AA"/>
    <w:rsid w:val="00192C46"/>
    <w:rsid w:val="001A08B3"/>
    <w:rsid w:val="001A7B60"/>
    <w:rsid w:val="001B52F0"/>
    <w:rsid w:val="001B7A65"/>
    <w:rsid w:val="001D6269"/>
    <w:rsid w:val="001D7AF6"/>
    <w:rsid w:val="001E41F3"/>
    <w:rsid w:val="0026004D"/>
    <w:rsid w:val="002640DD"/>
    <w:rsid w:val="00275D12"/>
    <w:rsid w:val="00284FEB"/>
    <w:rsid w:val="002860C4"/>
    <w:rsid w:val="002B5741"/>
    <w:rsid w:val="00305409"/>
    <w:rsid w:val="00312CD6"/>
    <w:rsid w:val="003609EF"/>
    <w:rsid w:val="0036231A"/>
    <w:rsid w:val="00374DD4"/>
    <w:rsid w:val="003B56F3"/>
    <w:rsid w:val="003B594B"/>
    <w:rsid w:val="003C0415"/>
    <w:rsid w:val="003E1A36"/>
    <w:rsid w:val="00410371"/>
    <w:rsid w:val="004242F1"/>
    <w:rsid w:val="00456284"/>
    <w:rsid w:val="00471941"/>
    <w:rsid w:val="004B75B7"/>
    <w:rsid w:val="004E1669"/>
    <w:rsid w:val="004F4B61"/>
    <w:rsid w:val="0051580D"/>
    <w:rsid w:val="005277BC"/>
    <w:rsid w:val="00530235"/>
    <w:rsid w:val="00546A67"/>
    <w:rsid w:val="00547111"/>
    <w:rsid w:val="005539AC"/>
    <w:rsid w:val="00565DAF"/>
    <w:rsid w:val="00570453"/>
    <w:rsid w:val="00592D74"/>
    <w:rsid w:val="005E2C44"/>
    <w:rsid w:val="005E5259"/>
    <w:rsid w:val="00621188"/>
    <w:rsid w:val="006257ED"/>
    <w:rsid w:val="006346DB"/>
    <w:rsid w:val="006425D5"/>
    <w:rsid w:val="00655552"/>
    <w:rsid w:val="00695808"/>
    <w:rsid w:val="006A3253"/>
    <w:rsid w:val="006B46FB"/>
    <w:rsid w:val="006E21FB"/>
    <w:rsid w:val="0070259B"/>
    <w:rsid w:val="00744431"/>
    <w:rsid w:val="007522DA"/>
    <w:rsid w:val="007744F5"/>
    <w:rsid w:val="00792342"/>
    <w:rsid w:val="00795FE2"/>
    <w:rsid w:val="007977A8"/>
    <w:rsid w:val="007B512A"/>
    <w:rsid w:val="007C2097"/>
    <w:rsid w:val="007D6A07"/>
    <w:rsid w:val="007E2CF4"/>
    <w:rsid w:val="007F7259"/>
    <w:rsid w:val="008040A8"/>
    <w:rsid w:val="008279FA"/>
    <w:rsid w:val="008626E7"/>
    <w:rsid w:val="0086583F"/>
    <w:rsid w:val="00870EE7"/>
    <w:rsid w:val="008863B9"/>
    <w:rsid w:val="008A45A6"/>
    <w:rsid w:val="008A4A87"/>
    <w:rsid w:val="008E2E31"/>
    <w:rsid w:val="008F193E"/>
    <w:rsid w:val="008F686C"/>
    <w:rsid w:val="008F68B0"/>
    <w:rsid w:val="00913B12"/>
    <w:rsid w:val="009148DE"/>
    <w:rsid w:val="00941E30"/>
    <w:rsid w:val="009777D9"/>
    <w:rsid w:val="00990E7E"/>
    <w:rsid w:val="00991B88"/>
    <w:rsid w:val="009A3B50"/>
    <w:rsid w:val="009A5753"/>
    <w:rsid w:val="009A579D"/>
    <w:rsid w:val="009B387D"/>
    <w:rsid w:val="009E3297"/>
    <w:rsid w:val="009F734F"/>
    <w:rsid w:val="00A14606"/>
    <w:rsid w:val="00A246B6"/>
    <w:rsid w:val="00A47E70"/>
    <w:rsid w:val="00A50CF0"/>
    <w:rsid w:val="00A6784B"/>
    <w:rsid w:val="00A7671C"/>
    <w:rsid w:val="00AA2CBC"/>
    <w:rsid w:val="00AC154A"/>
    <w:rsid w:val="00AC5820"/>
    <w:rsid w:val="00AD1CD8"/>
    <w:rsid w:val="00B258BB"/>
    <w:rsid w:val="00B31B07"/>
    <w:rsid w:val="00B41F02"/>
    <w:rsid w:val="00B67B97"/>
    <w:rsid w:val="00B968C8"/>
    <w:rsid w:val="00B97BFB"/>
    <w:rsid w:val="00BA3EC5"/>
    <w:rsid w:val="00BA51D9"/>
    <w:rsid w:val="00BB5DFC"/>
    <w:rsid w:val="00BD279D"/>
    <w:rsid w:val="00BD6BB8"/>
    <w:rsid w:val="00BE5714"/>
    <w:rsid w:val="00BF2B89"/>
    <w:rsid w:val="00C17F24"/>
    <w:rsid w:val="00C21093"/>
    <w:rsid w:val="00C22A38"/>
    <w:rsid w:val="00C2548F"/>
    <w:rsid w:val="00C256BB"/>
    <w:rsid w:val="00C66BA2"/>
    <w:rsid w:val="00C95985"/>
    <w:rsid w:val="00CC5026"/>
    <w:rsid w:val="00CC68D0"/>
    <w:rsid w:val="00CF1938"/>
    <w:rsid w:val="00D03F9A"/>
    <w:rsid w:val="00D06D51"/>
    <w:rsid w:val="00D24991"/>
    <w:rsid w:val="00D50255"/>
    <w:rsid w:val="00D66520"/>
    <w:rsid w:val="00D74F8A"/>
    <w:rsid w:val="00D87AF5"/>
    <w:rsid w:val="00DC2E46"/>
    <w:rsid w:val="00DE34CF"/>
    <w:rsid w:val="00DF5627"/>
    <w:rsid w:val="00E030E3"/>
    <w:rsid w:val="00E13F3D"/>
    <w:rsid w:val="00E14C7D"/>
    <w:rsid w:val="00E251DC"/>
    <w:rsid w:val="00E34898"/>
    <w:rsid w:val="00E724C1"/>
    <w:rsid w:val="00E7334F"/>
    <w:rsid w:val="00E8079D"/>
    <w:rsid w:val="00EB09B7"/>
    <w:rsid w:val="00EE7D7C"/>
    <w:rsid w:val="00EF498B"/>
    <w:rsid w:val="00F25D98"/>
    <w:rsid w:val="00F26E80"/>
    <w:rsid w:val="00F300FB"/>
    <w:rsid w:val="00F77005"/>
    <w:rsid w:val="00FB6386"/>
    <w:rsid w:val="00FF02AF"/>
    <w:rsid w:val="00FF5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2Char">
    <w:name w:val="B2 Char"/>
    <w:link w:val="B2"/>
    <w:qFormat/>
    <w:rsid w:val="00312C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30477394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E2557-ACB2-4D34-8ED0-3E991E197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9</Pages>
  <Words>6887</Words>
  <Characters>37881</Characters>
  <Application>Microsoft Office Word</Application>
  <DocSecurity>0</DocSecurity>
  <Lines>315</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61</cp:revision>
  <cp:lastPrinted>1900-01-01T08:00:00Z</cp:lastPrinted>
  <dcterms:created xsi:type="dcterms:W3CDTF">2018-11-05T09:14:00Z</dcterms:created>
  <dcterms:modified xsi:type="dcterms:W3CDTF">2020-02-26T07:44:00Z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